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8C807D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3654B">
        <w:rPr>
          <w:b/>
          <w:i/>
          <w:noProof/>
          <w:sz w:val="28"/>
        </w:rPr>
        <w:t>2209057</w:t>
      </w:r>
    </w:p>
    <w:p w14:paraId="6CB49E4E" w14:textId="22ED9559"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1D1521">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11ADD2D" w:rsidR="00A95C45" w:rsidRPr="0073654B" w:rsidRDefault="0073654B" w:rsidP="00D53374">
            <w:pPr>
              <w:pStyle w:val="CRCoverPage"/>
              <w:spacing w:after="0"/>
              <w:jc w:val="center"/>
              <w:rPr>
                <w:rFonts w:eastAsiaTheme="minorEastAsia"/>
                <w:b/>
                <w:noProof/>
                <w:lang w:eastAsia="zh-CN"/>
              </w:rPr>
            </w:pPr>
            <w:r w:rsidRPr="0073654B">
              <w:rPr>
                <w:rFonts w:eastAsiaTheme="minorEastAsia"/>
                <w:b/>
                <w:noProof/>
                <w:sz w:val="28"/>
                <w:lang w:eastAsia="zh-CN"/>
              </w:rPr>
              <w:t>3746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6A5D54AE" w:rsidR="00A95C45" w:rsidRDefault="00D2470C"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D23F3E3" w:rsidR="00A95C45" w:rsidRDefault="00733962" w:rsidP="00A23416">
            <w:pPr>
              <w:pStyle w:val="CRCoverPage"/>
              <w:spacing w:after="0"/>
              <w:rPr>
                <w:noProof/>
              </w:rPr>
            </w:pPr>
            <w:r>
              <w:rPr>
                <w:lang w:eastAsia="zh-CN"/>
              </w:rPr>
              <w:t xml:space="preserve">User plane QoS </w:t>
            </w:r>
            <w:r w:rsidR="00A23416">
              <w:rPr>
                <w:lang w:eastAsia="zh-CN"/>
              </w:rPr>
              <w:t xml:space="preserve">differentiation </w:t>
            </w:r>
            <w:r>
              <w:rPr>
                <w:lang w:eastAsia="zh-CN"/>
              </w:rPr>
              <w:t>via control plane</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119C921"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73654B">
              <w:rPr>
                <w:noProof/>
              </w:rPr>
              <w:t>,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A6841CD" w:rsidR="00A95C45" w:rsidRDefault="00987937" w:rsidP="007365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73654B">
              <w:rPr>
                <w:noProof/>
              </w:rPr>
              <w:t>09</w:t>
            </w:r>
            <w:r>
              <w:rPr>
                <w:noProof/>
              </w:rPr>
              <w:t>-</w:t>
            </w:r>
            <w:r w:rsidR="0073654B">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9AFF8CF" w:rsidR="00A95C45" w:rsidRDefault="0073654B" w:rsidP="007365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70DCAEE5" w:rsidR="00866E24" w:rsidRDefault="00D2470C" w:rsidP="0073654B">
            <w:pPr>
              <w:pStyle w:val="CRCoverPage"/>
              <w:spacing w:after="0"/>
            </w:pPr>
            <w:r w:rsidRPr="00427CF6">
              <w:rPr>
                <w:rFonts w:cs="Arial"/>
              </w:rPr>
              <w:t>As per discussion paper</w:t>
            </w:r>
            <w:r>
              <w:rPr>
                <w:rFonts w:cs="Arial"/>
              </w:rPr>
              <w:t xml:space="preserve"> S2-</w:t>
            </w:r>
            <w:r w:rsidR="0073654B">
              <w:rPr>
                <w:rFonts w:cs="Arial"/>
              </w:rPr>
              <w:t>2209054</w:t>
            </w:r>
            <w:r w:rsidRPr="00427CF6">
              <w:rPr>
                <w:rFonts w:cs="Arial"/>
              </w:rPr>
              <w:t xml:space="preserve">, an operator may </w:t>
            </w:r>
            <w:r>
              <w:rPr>
                <w:rFonts w:cs="Arial"/>
              </w:rPr>
              <w:t>use</w:t>
            </w:r>
            <w:r w:rsidRPr="00427CF6">
              <w:rPr>
                <w:rFonts w:cs="Arial"/>
              </w:rPr>
              <w:t xml:space="preserve"> User plane QoS differentiation via control plane to send a </w:t>
            </w:r>
            <w:r>
              <w:rPr>
                <w:rFonts w:cs="Arial"/>
              </w:rPr>
              <w:t xml:space="preserve">UE </w:t>
            </w:r>
            <w:r w:rsidRPr="00427CF6">
              <w:rPr>
                <w:rFonts w:cs="Arial"/>
              </w:rPr>
              <w:t>traffic profile and instruction(s) to the Untrusted WLAN to ask for WLAN QoS treatment.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F52F37" w14:textId="621517E1" w:rsidR="00D2470C" w:rsidRPr="00D2470C" w:rsidRDefault="00D2470C" w:rsidP="00D2470C">
            <w:pPr>
              <w:pStyle w:val="Heading4"/>
              <w:numPr>
                <w:ilvl w:val="0"/>
                <w:numId w:val="21"/>
              </w:numPr>
              <w:rPr>
                <w:sz w:val="20"/>
                <w:lang w:eastAsia="zh-CN"/>
              </w:rPr>
            </w:pPr>
            <w:r w:rsidRPr="00D2470C">
              <w:rPr>
                <w:rFonts w:cs="Arial"/>
                <w:sz w:val="20"/>
                <w:lang w:eastAsia="zh-CN"/>
              </w:rPr>
              <w:t>New clause 5.7.X that describes the feature.</w:t>
            </w:r>
          </w:p>
          <w:p w14:paraId="50672CDA" w14:textId="51BA0ABA" w:rsidR="00D2470C" w:rsidRPr="00D2470C" w:rsidRDefault="00D2470C" w:rsidP="00D2470C">
            <w:pPr>
              <w:pStyle w:val="Heading4"/>
              <w:numPr>
                <w:ilvl w:val="0"/>
                <w:numId w:val="21"/>
              </w:numPr>
              <w:rPr>
                <w:sz w:val="20"/>
                <w:lang w:eastAsia="ko-KR"/>
              </w:rPr>
            </w:pPr>
            <w:r w:rsidRPr="00D2470C">
              <w:rPr>
                <w:rFonts w:cs="Arial"/>
                <w:sz w:val="20"/>
                <w:lang w:eastAsia="zh-CN"/>
              </w:rPr>
              <w:t xml:space="preserve">Support of a service operation for the NSWOF in </w:t>
            </w:r>
            <w:r>
              <w:rPr>
                <w:rFonts w:cs="Arial"/>
                <w:sz w:val="20"/>
                <w:lang w:eastAsia="zh-CN"/>
              </w:rPr>
              <w:t xml:space="preserve">clause </w:t>
            </w:r>
            <w:r w:rsidRPr="00D2470C">
              <w:rPr>
                <w:rFonts w:cs="Arial"/>
                <w:sz w:val="20"/>
                <w:lang w:eastAsia="zh-CN"/>
              </w:rPr>
              <w:t>7.2.</w:t>
            </w:r>
            <w:r>
              <w:rPr>
                <w:rFonts w:cs="Arial"/>
                <w:sz w:val="20"/>
                <w:lang w:eastAsia="zh-CN"/>
              </w:rPr>
              <w:t>X</w:t>
            </w:r>
          </w:p>
          <w:p w14:paraId="627EA739" w14:textId="693A63B9" w:rsidR="00D2470C" w:rsidRPr="00D2470C" w:rsidRDefault="00D2470C" w:rsidP="00D2470C">
            <w:pPr>
              <w:pStyle w:val="Heading4"/>
              <w:numPr>
                <w:ilvl w:val="0"/>
                <w:numId w:val="21"/>
              </w:numPr>
              <w:rPr>
                <w:sz w:val="20"/>
                <w:lang w:eastAsia="ko-KR"/>
              </w:rPr>
            </w:pPr>
            <w:r w:rsidRPr="00D2470C">
              <w:rPr>
                <w:rFonts w:cs="Arial"/>
                <w:sz w:val="20"/>
                <w:lang w:eastAsia="zh-CN"/>
              </w:rPr>
              <w:t>Adding support for this feature to the UDM, NSWOF, and N3IWF in clause 6.2</w:t>
            </w:r>
            <w:r>
              <w:rPr>
                <w:rFonts w:cs="Arial"/>
                <w:sz w:val="20"/>
                <w:lang w:eastAsia="zh-CN"/>
              </w:rPr>
              <w:t>.</w:t>
            </w:r>
          </w:p>
          <w:p w14:paraId="6C8C3B70" w14:textId="7D44A757" w:rsidR="00D2470C" w:rsidRDefault="00D2470C" w:rsidP="00D2470C">
            <w:pPr>
              <w:pStyle w:val="Heading4"/>
              <w:numPr>
                <w:ilvl w:val="0"/>
                <w:numId w:val="21"/>
              </w:numPr>
              <w:rPr>
                <w:sz w:val="20"/>
                <w:lang w:eastAsia="ko-KR"/>
              </w:rPr>
            </w:pPr>
            <w:r>
              <w:rPr>
                <w:sz w:val="20"/>
                <w:lang w:eastAsia="ko-KR"/>
              </w:rPr>
              <w:t>I</w:t>
            </w:r>
            <w:r w:rsidRPr="00D2470C">
              <w:rPr>
                <w:sz w:val="20"/>
                <w:lang w:eastAsia="ko-KR"/>
              </w:rPr>
              <w:t xml:space="preserve">ntroduce 2 new reference points </w:t>
            </w:r>
            <w:proofErr w:type="spellStart"/>
            <w:r w:rsidRPr="00D2470C">
              <w:rPr>
                <w:sz w:val="20"/>
                <w:lang w:eastAsia="ko-KR"/>
              </w:rPr>
              <w:t>Nxx</w:t>
            </w:r>
            <w:proofErr w:type="spellEnd"/>
            <w:r w:rsidRPr="00D2470C">
              <w:rPr>
                <w:sz w:val="20"/>
                <w:lang w:eastAsia="ko-KR"/>
              </w:rPr>
              <w:t xml:space="preserve"> between NSWOF and UDM, and </w:t>
            </w:r>
            <w:proofErr w:type="spellStart"/>
            <w:r w:rsidRPr="00D2470C">
              <w:rPr>
                <w:sz w:val="20"/>
                <w:lang w:eastAsia="ko-KR"/>
              </w:rPr>
              <w:t>Nyy</w:t>
            </w:r>
            <w:proofErr w:type="spellEnd"/>
            <w:r w:rsidRPr="00D2470C">
              <w:rPr>
                <w:sz w:val="20"/>
                <w:lang w:eastAsia="ko-KR"/>
              </w:rPr>
              <w:t xml:space="preserve"> between N3IWF and NSWOF</w:t>
            </w:r>
            <w:bookmarkStart w:id="1" w:name="_GoBack"/>
            <w:bookmarkEnd w:id="1"/>
            <w:r w:rsidR="000E0765">
              <w:rPr>
                <w:sz w:val="20"/>
                <w:lang w:eastAsia="ko-KR"/>
              </w:rPr>
              <w:t>.</w:t>
            </w:r>
          </w:p>
          <w:p w14:paraId="154783D9" w14:textId="77777777" w:rsidR="00D2470C" w:rsidRPr="00D2470C" w:rsidRDefault="00D2470C" w:rsidP="00D2470C">
            <w:pPr>
              <w:pStyle w:val="Heading4"/>
              <w:numPr>
                <w:ilvl w:val="0"/>
                <w:numId w:val="21"/>
              </w:numPr>
              <w:rPr>
                <w:sz w:val="20"/>
                <w:lang w:eastAsia="ko-KR"/>
              </w:rPr>
            </w:pPr>
            <w:r w:rsidRPr="00D2470C">
              <w:rPr>
                <w:rFonts w:cs="Arial"/>
                <w:sz w:val="20"/>
                <w:lang w:eastAsia="zh-CN"/>
              </w:rPr>
              <w:t>Add reference to a stage 3 document in clause 2.</w:t>
            </w:r>
          </w:p>
          <w:p w14:paraId="2BDC35A7" w14:textId="581E010E" w:rsidR="000A5E51" w:rsidRPr="00D2470C" w:rsidRDefault="00D2470C" w:rsidP="00D2470C">
            <w:pPr>
              <w:pStyle w:val="Heading4"/>
              <w:numPr>
                <w:ilvl w:val="0"/>
                <w:numId w:val="21"/>
              </w:numPr>
              <w:rPr>
                <w:sz w:val="20"/>
                <w:lang w:eastAsia="ko-KR"/>
              </w:rPr>
            </w:pPr>
            <w:r w:rsidRPr="00D2470C">
              <w:rPr>
                <w:sz w:val="20"/>
                <w:lang w:eastAsia="ko-KR"/>
              </w:rPr>
              <w:t>Indicate in 5.16.5 that for MPS the operator may opt to use this feature with the instruction to turn on or off priority.</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EEF38A7" w:rsidR="00A95C45" w:rsidRPr="003E1BBD" w:rsidRDefault="00D2470C" w:rsidP="007C7F13">
            <w:pPr>
              <w:pStyle w:val="CRCoverPage"/>
              <w:spacing w:after="0"/>
              <w:rPr>
                <w:rFonts w:cs="Arial"/>
                <w:noProof/>
              </w:rPr>
            </w:pPr>
            <w:r>
              <w:rPr>
                <w:rFonts w:cs="Arial"/>
                <w:noProof/>
              </w:rPr>
              <w:t xml:space="preserve">No reliable, secure approach to send an Untrusted WLAN </w:t>
            </w:r>
            <w:r>
              <w:t>a traffic profile and an instruction(s) on how the access network (i.e., WLAN) may treat these traffic profiles.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C5A2CE2" w:rsidR="00A95C45" w:rsidRPr="000A5E51" w:rsidRDefault="00733962" w:rsidP="007D29BB">
            <w:pPr>
              <w:rPr>
                <w:rFonts w:ascii="Arial" w:hAnsi="Arial" w:cs="Arial"/>
                <w:noProof/>
              </w:rPr>
            </w:pPr>
            <w:r>
              <w:rPr>
                <w:rFonts w:ascii="Arial" w:hAnsi="Arial" w:cs="Arial"/>
                <w:noProof/>
              </w:rPr>
              <w:t>5.7.X, 7.2.X</w:t>
            </w:r>
            <w:r w:rsidR="00BA5BAD">
              <w:rPr>
                <w:rFonts w:ascii="Arial" w:hAnsi="Arial" w:cs="Arial"/>
                <w:noProof/>
              </w:rPr>
              <w:t xml:space="preserve">, </w:t>
            </w:r>
            <w:r w:rsidR="00AF6C72">
              <w:rPr>
                <w:rFonts w:ascii="Arial" w:hAnsi="Arial" w:cs="Arial"/>
                <w:noProof/>
              </w:rPr>
              <w:t xml:space="preserve">6.2.7, </w:t>
            </w:r>
            <w:r>
              <w:rPr>
                <w:rFonts w:ascii="Arial" w:hAnsi="Arial" w:cs="Arial"/>
                <w:noProof/>
              </w:rPr>
              <w:t>6.2.9, 6.2.33, 2, 4.2.7</w:t>
            </w:r>
            <w:r w:rsidR="007D29BB">
              <w:rPr>
                <w:rFonts w:ascii="Arial" w:hAnsi="Arial" w:cs="Arial"/>
                <w:noProof/>
              </w:rPr>
              <w:t>,and 5.16.5</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626B60D0" w:rsidR="00A95C45" w:rsidRDefault="00BA5BA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F933CC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18FC9F22" w:rsidR="00A95C45" w:rsidRDefault="008B2EA9" w:rsidP="0073654B">
            <w:pPr>
              <w:pStyle w:val="CRCoverPage"/>
              <w:spacing w:after="0"/>
              <w:ind w:left="99"/>
              <w:rPr>
                <w:noProof/>
              </w:rPr>
            </w:pPr>
            <w:r>
              <w:rPr>
                <w:noProof/>
              </w:rPr>
              <w:t xml:space="preserve">TS/TR </w:t>
            </w:r>
            <w:r w:rsidR="00BA5BAD">
              <w:rPr>
                <w:noProof/>
              </w:rPr>
              <w:t>23.502</w:t>
            </w:r>
            <w:r>
              <w:rPr>
                <w:noProof/>
              </w:rPr>
              <w:t xml:space="preserve">… CR </w:t>
            </w:r>
            <w:r w:rsidR="0073654B">
              <w:rPr>
                <w:noProof/>
              </w:rPr>
              <w:t>3596</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0D1EEF20" w:rsidR="00A95C45" w:rsidRDefault="00A95C45" w:rsidP="00A95C45">
      <w:pPr>
        <w:rPr>
          <w:noProof/>
        </w:rPr>
      </w:pPr>
    </w:p>
    <w:p w14:paraId="2D7298A7" w14:textId="4E0718F1" w:rsidR="00381744" w:rsidRDefault="00381744" w:rsidP="00381744">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FIRST </w:t>
      </w:r>
      <w:r w:rsidRPr="002800F7">
        <w:rPr>
          <w:rFonts w:ascii="Arial" w:hAnsi="Arial"/>
          <w:i/>
          <w:color w:val="0070C0"/>
          <w:sz w:val="24"/>
          <w:lang w:val="en-US"/>
        </w:rPr>
        <w:t>CHANGE</w:t>
      </w:r>
    </w:p>
    <w:p w14:paraId="2057192F" w14:textId="071EEC29" w:rsidR="00381744" w:rsidRDefault="009630F9" w:rsidP="00381744">
      <w:pPr>
        <w:pStyle w:val="Heading3"/>
        <w:rPr>
          <w:ins w:id="2" w:author="PL RCS" w:date="2022-09-19T10:31:00Z"/>
        </w:rPr>
      </w:pPr>
      <w:ins w:id="3" w:author="PL RCS" w:date="2022-09-19T10:31:00Z">
        <w:r>
          <w:t>5.7</w:t>
        </w:r>
        <w:proofErr w:type="gramStart"/>
        <w:r>
          <w:t>.x</w:t>
        </w:r>
        <w:proofErr w:type="gramEnd"/>
        <w:r>
          <w:t xml:space="preserve"> User </w:t>
        </w:r>
      </w:ins>
      <w:ins w:id="4" w:author="PL RCS" w:date="2022-09-21T18:28:00Z">
        <w:r>
          <w:t>P</w:t>
        </w:r>
      </w:ins>
      <w:ins w:id="5" w:author="PL RCS" w:date="2022-09-19T10:31:00Z">
        <w:r w:rsidR="00381744">
          <w:t xml:space="preserve">lane QoS differentiation via </w:t>
        </w:r>
      </w:ins>
      <w:ins w:id="6" w:author="PL RCS" w:date="2022-09-21T18:28:00Z">
        <w:r>
          <w:t>C</w:t>
        </w:r>
      </w:ins>
      <w:ins w:id="7" w:author="PL RCS" w:date="2022-09-19T10:31:00Z">
        <w:r w:rsidR="00381744">
          <w:t xml:space="preserve">ontrol </w:t>
        </w:r>
      </w:ins>
      <w:ins w:id="8" w:author="PL RCS" w:date="2022-09-21T18:28:00Z">
        <w:r>
          <w:t>P</w:t>
        </w:r>
      </w:ins>
      <w:ins w:id="9" w:author="PL RCS" w:date="2022-09-19T10:31:00Z">
        <w:r w:rsidR="00381744">
          <w:t>lane</w:t>
        </w:r>
      </w:ins>
    </w:p>
    <w:p w14:paraId="486DE3BC" w14:textId="6527E6FF" w:rsidR="00381744" w:rsidRDefault="00381744" w:rsidP="00381744">
      <w:pPr>
        <w:rPr>
          <w:ins w:id="10" w:author="PL RCS" w:date="2022-09-19T10:31:00Z"/>
        </w:rPr>
      </w:pPr>
      <w:ins w:id="11" w:author="PL RCS" w:date="2022-09-19T10:31:00Z">
        <w:r>
          <w:t xml:space="preserve">This clause specifies an optional feature that enables the 3GPP system to send to the </w:t>
        </w:r>
        <w:proofErr w:type="gramStart"/>
        <w:r>
          <w:t>Untrusted</w:t>
        </w:r>
        <w:proofErr w:type="gramEnd"/>
        <w:r>
          <w:t xml:space="preserve"> non-3GPP access network</w:t>
        </w:r>
      </w:ins>
      <w:ins w:id="12" w:author="PL RCS" w:date="2022-09-27T18:41:00Z">
        <w:r w:rsidR="009C0C0D">
          <w:t xml:space="preserve"> </w:t>
        </w:r>
      </w:ins>
      <w:ins w:id="13" w:author="PL RCS" w:date="2022-09-19T10:31:00Z">
        <w:r>
          <w:t>traffic profiles and instructions on how the access network</w:t>
        </w:r>
      </w:ins>
      <w:ins w:id="14" w:author="PL RCS" w:date="2022-09-19T10:35:00Z">
        <w:r w:rsidR="00BF4CAC">
          <w:t xml:space="preserve"> (i.e., WLAN) </w:t>
        </w:r>
      </w:ins>
      <w:ins w:id="15" w:author="PL RCS" w:date="2022-09-27T16:32:00Z">
        <w:r w:rsidR="00FF2932">
          <w:t>may</w:t>
        </w:r>
      </w:ins>
      <w:ins w:id="16" w:author="PL RCS" w:date="2022-09-19T10:31:00Z">
        <w:r>
          <w:t xml:space="preserve"> treat these traffic profiles.</w:t>
        </w:r>
      </w:ins>
    </w:p>
    <w:p w14:paraId="7B28A417" w14:textId="3736E230" w:rsidR="009C0C0D" w:rsidRDefault="009C0C0D" w:rsidP="009630F9">
      <w:pPr>
        <w:rPr>
          <w:ins w:id="17" w:author="PL RCS" w:date="2022-09-27T18:43:00Z"/>
          <w:lang w:eastAsia="zh-CN"/>
        </w:rPr>
      </w:pPr>
      <w:ins w:id="18" w:author="PL RCS" w:date="2022-09-27T18:42:00Z">
        <w:r>
          <w:rPr>
            <w:lang w:eastAsia="zh-CN"/>
          </w:rPr>
          <w:t>The N3IWF provides the NSWOF a traffic profile</w:t>
        </w:r>
      </w:ins>
      <w:ins w:id="19" w:author="PL RCS" w:date="2022-09-27T19:06:00Z">
        <w:r w:rsidR="002C27E3">
          <w:rPr>
            <w:lang w:eastAsia="zh-CN"/>
          </w:rPr>
          <w:t>(s)</w:t>
        </w:r>
      </w:ins>
      <w:ins w:id="20" w:author="PL RCS" w:date="2022-09-27T18:42:00Z">
        <w:r>
          <w:rPr>
            <w:lang w:eastAsia="zh-CN"/>
          </w:rPr>
          <w:t xml:space="preserve"> and instruction(s) for a UE by using the Nnswof_N3AN_Communication_MessageTransfer service operation, per clause 7.2.x. The NSWOF relays the traffic profile and instruction(s) to the WLAN via </w:t>
        </w:r>
        <w:proofErr w:type="spellStart"/>
        <w:r>
          <w:rPr>
            <w:lang w:eastAsia="zh-CN"/>
          </w:rPr>
          <w:t>SWa</w:t>
        </w:r>
        <w:proofErr w:type="spellEnd"/>
        <w:r>
          <w:rPr>
            <w:lang w:eastAsia="zh-CN"/>
          </w:rPr>
          <w:t xml:space="preserve"> </w:t>
        </w:r>
      </w:ins>
      <w:ins w:id="21" w:author="PL RCS" w:date="2022-09-27T18:57:00Z">
        <w:r w:rsidR="00C16CE2">
          <w:rPr>
            <w:lang w:eastAsia="zh-CN"/>
          </w:rPr>
          <w:t>Re-</w:t>
        </w:r>
      </w:ins>
      <w:ins w:id="22" w:author="PL RCS" w:date="2022-09-27T19:04:00Z">
        <w:r w:rsidR="002C27E3">
          <w:rPr>
            <w:lang w:eastAsia="zh-CN"/>
          </w:rPr>
          <w:t>A</w:t>
        </w:r>
      </w:ins>
      <w:ins w:id="23" w:author="PL RCS" w:date="2022-09-27T18:57:00Z">
        <w:r w:rsidR="00C16CE2">
          <w:rPr>
            <w:lang w:eastAsia="zh-CN"/>
          </w:rPr>
          <w:t>uthentication and Re-</w:t>
        </w:r>
      </w:ins>
      <w:ins w:id="24" w:author="PL RCS" w:date="2022-09-27T19:04:00Z">
        <w:r w:rsidR="002C27E3">
          <w:rPr>
            <w:lang w:eastAsia="zh-CN"/>
          </w:rPr>
          <w:t>A</w:t>
        </w:r>
      </w:ins>
      <w:ins w:id="25" w:author="PL RCS" w:date="2022-09-27T18:57:00Z">
        <w:r w:rsidR="00C16CE2">
          <w:rPr>
            <w:lang w:eastAsia="zh-CN"/>
          </w:rPr>
          <w:t>uthorization</w:t>
        </w:r>
      </w:ins>
      <w:ins w:id="26" w:author="PL RCS" w:date="2022-09-27T18:42:00Z">
        <w:r>
          <w:rPr>
            <w:lang w:eastAsia="zh-CN"/>
          </w:rPr>
          <w:t xml:space="preserve"> </w:t>
        </w:r>
      </w:ins>
      <w:ins w:id="27" w:author="PL RCS" w:date="2022-09-27T18:57:00Z">
        <w:r w:rsidR="00C16CE2">
          <w:rPr>
            <w:lang w:eastAsia="zh-CN"/>
          </w:rPr>
          <w:t xml:space="preserve">procedure </w:t>
        </w:r>
      </w:ins>
      <w:ins w:id="28" w:author="PL RCS" w:date="2022-09-27T18:42:00Z">
        <w:r>
          <w:rPr>
            <w:lang w:eastAsia="zh-CN"/>
          </w:rPr>
          <w:t>per TS</w:t>
        </w:r>
      </w:ins>
      <w:ins w:id="29" w:author="PL RCS" w:date="2022-09-27T18:57:00Z">
        <w:r w:rsidR="00C16CE2">
          <w:rPr>
            <w:lang w:eastAsia="zh-CN"/>
          </w:rPr>
          <w:t> </w:t>
        </w:r>
      </w:ins>
      <w:ins w:id="30" w:author="PL RCS" w:date="2022-09-27T18:42:00Z">
        <w:r>
          <w:rPr>
            <w:lang w:eastAsia="zh-CN"/>
          </w:rPr>
          <w:t>29.273</w:t>
        </w:r>
      </w:ins>
      <w:ins w:id="31" w:author="PL RCS" w:date="2022-09-27T18:57:00Z">
        <w:r w:rsidR="00C16CE2">
          <w:rPr>
            <w:lang w:eastAsia="zh-CN"/>
          </w:rPr>
          <w:t> </w:t>
        </w:r>
      </w:ins>
      <w:ins w:id="32" w:author="PL RCS" w:date="2022-09-27T18:42:00Z">
        <w:r>
          <w:rPr>
            <w:lang w:eastAsia="zh-CN"/>
          </w:rPr>
          <w:t>[xxx].</w:t>
        </w:r>
      </w:ins>
    </w:p>
    <w:p w14:paraId="694AB366" w14:textId="68CF7E2E" w:rsidR="009630F9" w:rsidRDefault="009630F9" w:rsidP="009630F9">
      <w:pPr>
        <w:rPr>
          <w:ins w:id="33" w:author="PL RCS" w:date="2022-09-21T18:21:00Z"/>
        </w:rPr>
      </w:pPr>
      <w:ins w:id="34" w:author="PL RCS" w:date="2022-09-21T18:21:00Z">
        <w:r>
          <w:t xml:space="preserve">There are two types of </w:t>
        </w:r>
        <w:proofErr w:type="spellStart"/>
        <w:r>
          <w:t>traffc</w:t>
        </w:r>
        <w:proofErr w:type="spellEnd"/>
        <w:r>
          <w:t xml:space="preserve"> profiles: </w:t>
        </w:r>
      </w:ins>
    </w:p>
    <w:p w14:paraId="71D13AFA" w14:textId="1791FAA5" w:rsidR="009630F9" w:rsidRDefault="00A21622" w:rsidP="009630F9">
      <w:pPr>
        <w:pStyle w:val="ListParagraph"/>
        <w:numPr>
          <w:ilvl w:val="0"/>
          <w:numId w:val="23"/>
        </w:numPr>
        <w:spacing w:before="180"/>
        <w:contextualSpacing w:val="0"/>
        <w:rPr>
          <w:ins w:id="35" w:author="PL RCS" w:date="2022-09-21T18:21:00Z"/>
        </w:rPr>
      </w:pPr>
      <w:ins w:id="36" w:author="PL RCS" w:date="2022-09-22T08:41:00Z">
        <w:r>
          <w:t xml:space="preserve">A traffic profile that includes </w:t>
        </w:r>
      </w:ins>
      <w:ins w:id="37" w:author="PL RCS" w:date="2022-09-21T18:21:00Z">
        <w:r w:rsidR="009630F9">
          <w:t xml:space="preserve">UE IP address (local address assigned by WLAN) and the </w:t>
        </w:r>
      </w:ins>
      <w:ins w:id="38" w:author="PL RCS" w:date="2022-09-22T08:39:00Z">
        <w:r w:rsidR="007D29BB">
          <w:t>N3IWF</w:t>
        </w:r>
      </w:ins>
      <w:ins w:id="39" w:author="PL RCS" w:date="2022-09-21T18:21:00Z">
        <w:r w:rsidR="009630F9">
          <w:t xml:space="preserve"> IP address; or</w:t>
        </w:r>
      </w:ins>
    </w:p>
    <w:p w14:paraId="02D06A62" w14:textId="51695551" w:rsidR="009630F9" w:rsidRDefault="00A21622" w:rsidP="009630F9">
      <w:pPr>
        <w:pStyle w:val="ListParagraph"/>
        <w:numPr>
          <w:ilvl w:val="0"/>
          <w:numId w:val="23"/>
        </w:numPr>
        <w:spacing w:before="180"/>
        <w:contextualSpacing w:val="0"/>
        <w:rPr>
          <w:ins w:id="40" w:author="PL RCS" w:date="2022-09-21T18:21:00Z"/>
        </w:rPr>
      </w:pPr>
      <w:ins w:id="41" w:author="PL RCS" w:date="2022-09-22T08:42:00Z">
        <w:r>
          <w:t xml:space="preserve">A traffic profile that includes </w:t>
        </w:r>
      </w:ins>
      <w:ins w:id="42" w:author="PL RCS" w:date="2022-09-21T18:21:00Z">
        <w:r w:rsidR="009630F9">
          <w:t xml:space="preserve">UE IP address (local address assigned by WLAN), the </w:t>
        </w:r>
      </w:ins>
      <w:ins w:id="43" w:author="PL RCS" w:date="2022-09-22T08:39:00Z">
        <w:r w:rsidR="007D29BB">
          <w:t>N3IWF</w:t>
        </w:r>
      </w:ins>
      <w:ins w:id="44" w:author="PL RCS" w:date="2022-09-21T18:21:00Z">
        <w:r w:rsidR="009630F9">
          <w:t xml:space="preserve"> IP address and </w:t>
        </w:r>
        <w:proofErr w:type="spellStart"/>
        <w:r w:rsidR="009630F9">
          <w:t>IPSec</w:t>
        </w:r>
        <w:proofErr w:type="spellEnd"/>
        <w:r w:rsidR="009630F9">
          <w:t xml:space="preserve"> SA(s), identifying any </w:t>
        </w:r>
        <w:proofErr w:type="spellStart"/>
        <w:r w:rsidR="009630F9">
          <w:t>IPSec</w:t>
        </w:r>
        <w:proofErr w:type="spellEnd"/>
        <w:r w:rsidR="009630F9">
          <w:t xml:space="preserve"> SA</w:t>
        </w:r>
      </w:ins>
      <w:ins w:id="45" w:author="PL RCS" w:date="2022-09-27T16:32:00Z">
        <w:r w:rsidR="00534E65">
          <w:t xml:space="preserve"> (signalling and user plane)</w:t>
        </w:r>
      </w:ins>
      <w:ins w:id="46" w:author="PL RCS" w:date="2022-09-21T18:21:00Z">
        <w:r w:rsidR="009630F9">
          <w:t>.</w:t>
        </w:r>
      </w:ins>
    </w:p>
    <w:p w14:paraId="108DD1E6" w14:textId="3FE8E8D9" w:rsidR="009630F9" w:rsidRDefault="009630F9" w:rsidP="009630F9">
      <w:pPr>
        <w:spacing w:before="180"/>
        <w:rPr>
          <w:ins w:id="47" w:author="PL RCS" w:date="2022-09-21T18:21:00Z"/>
        </w:rPr>
      </w:pPr>
      <w:ins w:id="48" w:author="PL RCS" w:date="2022-09-21T18:21:00Z">
        <w:r>
          <w:t xml:space="preserve">The instruction(s) include an indication to turn on/off a WLAN </w:t>
        </w:r>
        <w:proofErr w:type="spellStart"/>
        <w:r>
          <w:t>QoS</w:t>
        </w:r>
        <w:proofErr w:type="spellEnd"/>
        <w:r>
          <w:t xml:space="preserve"> mechanism.</w:t>
        </w:r>
      </w:ins>
      <w:ins w:id="49" w:author="PL RCS" w:date="2022-09-27T15:58:00Z">
        <w:r w:rsidR="00E66919">
          <w:t xml:space="preserve"> </w:t>
        </w:r>
      </w:ins>
      <w:ins w:id="50" w:author="PL RCS" w:date="2022-09-27T15:59:00Z">
        <w:r w:rsidR="00E66919">
          <w:t xml:space="preserve">The instruction may require a specific trigger such as </w:t>
        </w:r>
      </w:ins>
      <w:ins w:id="51" w:author="PL RCS" w:date="2022-09-27T16:33:00Z">
        <w:r w:rsidR="00534E65">
          <w:t xml:space="preserve">a </w:t>
        </w:r>
      </w:ins>
      <w:ins w:id="52" w:author="PL RCS" w:date="2022-09-27T15:59:00Z">
        <w:r w:rsidR="00E66919">
          <w:t xml:space="preserve">specific </w:t>
        </w:r>
      </w:ins>
      <w:proofErr w:type="spellStart"/>
      <w:ins w:id="53" w:author="PL RCS" w:date="2022-09-27T15:58:00Z">
        <w:r w:rsidR="00E66919">
          <w:t>QoS</w:t>
        </w:r>
      </w:ins>
      <w:proofErr w:type="spellEnd"/>
      <w:ins w:id="54" w:author="PL RCS" w:date="2022-09-27T15:59:00Z">
        <w:r w:rsidR="00E66919">
          <w:t>.</w:t>
        </w:r>
      </w:ins>
      <w:ins w:id="55" w:author="PL RCS" w:date="2022-09-27T16:33:00Z">
        <w:r w:rsidR="00534E65">
          <w:t xml:space="preserve"> The mapping between trigger and instruction is with the N3IWF.</w:t>
        </w:r>
      </w:ins>
    </w:p>
    <w:p w14:paraId="640AD5B5" w14:textId="3933033E" w:rsidR="00A5419A" w:rsidRDefault="00A5419A" w:rsidP="00A5419A">
      <w:pPr>
        <w:pStyle w:val="NO"/>
        <w:rPr>
          <w:ins w:id="56" w:author="PL RCS" w:date="2022-09-21T12:38:00Z"/>
        </w:rPr>
      </w:pPr>
      <w:ins w:id="57" w:author="PL RCS" w:date="2022-09-21T12:38:00Z">
        <w:r>
          <w:t>NOTE 1:</w:t>
        </w:r>
        <w:r>
          <w:tab/>
        </w:r>
      </w:ins>
      <w:ins w:id="58" w:author="PL RCS" w:date="2022-09-21T12:37:00Z">
        <w:r>
          <w:t xml:space="preserve">The WLAN may interpret this </w:t>
        </w:r>
      </w:ins>
      <w:ins w:id="59" w:author="PL RCS" w:date="2022-09-27T16:36:00Z">
        <w:r w:rsidR="00860F28">
          <w:t>instruction</w:t>
        </w:r>
      </w:ins>
      <w:ins w:id="60" w:author="PL RCS" w:date="2022-09-21T12:37:00Z">
        <w:r>
          <w:t xml:space="preserve"> and potentially use other information (e.g., subscription information) to select an appropriate WLAN QoS mechanism at the discretion of the WLAN. </w:t>
        </w:r>
      </w:ins>
    </w:p>
    <w:p w14:paraId="0EB57EF0" w14:textId="07F747E8" w:rsidR="00A5419A" w:rsidRDefault="00A5419A" w:rsidP="00A5419A">
      <w:pPr>
        <w:pStyle w:val="NO"/>
        <w:rPr>
          <w:ins w:id="61" w:author="PL RCS" w:date="2022-09-21T12:38:00Z"/>
        </w:rPr>
      </w:pPr>
      <w:ins w:id="62" w:author="PL RCS" w:date="2022-09-21T12:38:00Z">
        <w:r>
          <w:t>NOTE 2:</w:t>
        </w:r>
        <w:r>
          <w:tab/>
          <w:t xml:space="preserve">The </w:t>
        </w:r>
      </w:ins>
      <w:ins w:id="63" w:author="PL RCS" w:date="2022-09-21T12:37:00Z">
        <w:r>
          <w:t>WLAN QoS mechanism is outside the scope of 3GPP.</w:t>
        </w:r>
      </w:ins>
    </w:p>
    <w:p w14:paraId="63D36C2A" w14:textId="0E64825F" w:rsidR="00A5419A" w:rsidRDefault="00A5419A" w:rsidP="00A5419A">
      <w:pPr>
        <w:pStyle w:val="NO"/>
        <w:rPr>
          <w:ins w:id="64" w:author="PL RCS" w:date="2022-09-21T12:37:00Z"/>
        </w:rPr>
      </w:pPr>
      <w:ins w:id="65" w:author="PL RCS" w:date="2022-09-21T12:38:00Z">
        <w:r>
          <w:t>NOTE 3:</w:t>
        </w:r>
        <w:r>
          <w:tab/>
        </w:r>
      </w:ins>
      <w:ins w:id="66" w:author="PL RCS" w:date="2022-09-21T12:37:00Z">
        <w:r>
          <w:t>For MPS</w:t>
        </w:r>
      </w:ins>
      <w:ins w:id="67" w:author="PL RCS" w:date="2022-09-21T12:40:00Z">
        <w:r>
          <w:t>,</w:t>
        </w:r>
      </w:ins>
      <w:ins w:id="68" w:author="PL RCS" w:date="2022-09-21T12:37:00Z">
        <w:r>
          <w:t xml:space="preserve"> the instruction is an indication to turn on/off priority</w:t>
        </w:r>
      </w:ins>
      <w:ins w:id="69" w:author="PL RCS" w:date="2022-09-27T15:38:00Z">
        <w:r w:rsidR="00837518">
          <w:t xml:space="preserve"> based on the receipt of MPS specific </w:t>
        </w:r>
        <w:proofErr w:type="spellStart"/>
        <w:r w:rsidR="00837518">
          <w:t>QoS</w:t>
        </w:r>
      </w:ins>
      <w:proofErr w:type="spellEnd"/>
      <w:ins w:id="70" w:author="PL RCS" w:date="2022-09-21T12:37:00Z">
        <w:r>
          <w:t>.</w:t>
        </w:r>
      </w:ins>
    </w:p>
    <w:p w14:paraId="2F367F9E" w14:textId="7A830B34" w:rsidR="00381744" w:rsidRDefault="00A5419A" w:rsidP="00381744">
      <w:pPr>
        <w:rPr>
          <w:ins w:id="71" w:author="PL RCS" w:date="2022-09-22T08:36:00Z"/>
          <w:lang w:val="en-US"/>
        </w:rPr>
      </w:pPr>
      <w:ins w:id="72" w:author="PL RCS" w:date="2022-09-19T10:31:00Z">
        <w:r>
          <w:rPr>
            <w:lang w:val="en-US"/>
          </w:rPr>
          <w:t xml:space="preserve">To support this feature, </w:t>
        </w:r>
      </w:ins>
      <w:ins w:id="73" w:author="PL RCS" w:date="2022-09-22T07:38:00Z">
        <w:r w:rsidR="00BA5BAD">
          <w:rPr>
            <w:lang w:val="en-US"/>
          </w:rPr>
          <w:t xml:space="preserve">various </w:t>
        </w:r>
      </w:ins>
      <w:ins w:id="74" w:author="PL RCS" w:date="2022-09-19T10:31:00Z">
        <w:r>
          <w:rPr>
            <w:lang w:val="en-US"/>
          </w:rPr>
          <w:t>procedures invol</w:t>
        </w:r>
      </w:ins>
      <w:ins w:id="75" w:author="PL RCS" w:date="2022-09-21T12:39:00Z">
        <w:r>
          <w:rPr>
            <w:lang w:val="en-US"/>
          </w:rPr>
          <w:t>v</w:t>
        </w:r>
      </w:ins>
      <w:ins w:id="76" w:author="PL RCS" w:date="2022-09-19T10:31:00Z">
        <w:r>
          <w:rPr>
            <w:lang w:val="en-US"/>
          </w:rPr>
          <w:t xml:space="preserve">ing the </w:t>
        </w:r>
        <w:r w:rsidR="00381744">
          <w:rPr>
            <w:lang w:val="en-US"/>
          </w:rPr>
          <w:t xml:space="preserve">NSWOF, UDM, </w:t>
        </w:r>
      </w:ins>
      <w:ins w:id="77" w:author="PL RCS" w:date="2022-09-19T12:10:00Z">
        <w:r w:rsidR="005B7656">
          <w:rPr>
            <w:lang w:val="en-US"/>
          </w:rPr>
          <w:t xml:space="preserve">AUSF, </w:t>
        </w:r>
      </w:ins>
      <w:ins w:id="78" w:author="PL RCS" w:date="2022-09-19T10:31:00Z">
        <w:r w:rsidR="00983710">
          <w:rPr>
            <w:lang w:val="en-US"/>
          </w:rPr>
          <w:t xml:space="preserve">AMF, and N3IWF include </w:t>
        </w:r>
      </w:ins>
      <w:ins w:id="79" w:author="PL RCS" w:date="2022-09-20T10:09:00Z">
        <w:r w:rsidR="00983710">
          <w:rPr>
            <w:lang w:val="en-US"/>
          </w:rPr>
          <w:t>incremental functionality</w:t>
        </w:r>
      </w:ins>
      <w:ins w:id="80" w:author="PL RCS" w:date="2022-09-21T12:36:00Z">
        <w:r>
          <w:rPr>
            <w:lang w:val="en-US"/>
          </w:rPr>
          <w:t xml:space="preserve"> as specified in clause</w:t>
        </w:r>
      </w:ins>
      <w:ins w:id="81" w:author="PL RCS" w:date="2022-09-22T16:50:00Z">
        <w:r w:rsidR="00B145AA">
          <w:rPr>
            <w:lang w:val="en-US"/>
          </w:rPr>
          <w:t> </w:t>
        </w:r>
      </w:ins>
      <w:ins w:id="82" w:author="PL RCS" w:date="2022-09-21T12:36:00Z">
        <w:r>
          <w:rPr>
            <w:lang w:val="en-US"/>
          </w:rPr>
          <w:t>4.12.x of TS</w:t>
        </w:r>
      </w:ins>
      <w:ins w:id="83" w:author="PL RCS" w:date="2022-09-22T16:51:00Z">
        <w:r w:rsidR="00B145AA">
          <w:rPr>
            <w:lang w:val="en-US"/>
          </w:rPr>
          <w:t> </w:t>
        </w:r>
      </w:ins>
      <w:ins w:id="84" w:author="PL RCS" w:date="2022-09-21T12:36:00Z">
        <w:r>
          <w:rPr>
            <w:lang w:val="en-US"/>
          </w:rPr>
          <w:t>23.502</w:t>
        </w:r>
      </w:ins>
      <w:ins w:id="85" w:author="PL RCS" w:date="2022-09-22T16:51:00Z">
        <w:r w:rsidR="00B145AA">
          <w:rPr>
            <w:lang w:val="en-US"/>
          </w:rPr>
          <w:t> </w:t>
        </w:r>
      </w:ins>
      <w:ins w:id="86" w:author="PL RCS" w:date="2022-09-21T12:36:00Z">
        <w:r>
          <w:rPr>
            <w:lang w:val="en-US"/>
          </w:rPr>
          <w:t>[</w:t>
        </w:r>
      </w:ins>
      <w:ins w:id="87" w:author="PL RCS" w:date="2022-09-21T12:40:00Z">
        <w:r>
          <w:rPr>
            <w:lang w:val="en-US"/>
          </w:rPr>
          <w:t>3</w:t>
        </w:r>
      </w:ins>
      <w:ins w:id="88" w:author="PL RCS" w:date="2022-09-21T12:36:00Z">
        <w:r>
          <w:rPr>
            <w:lang w:val="en-US"/>
          </w:rPr>
          <w:t xml:space="preserve">]. </w:t>
        </w:r>
      </w:ins>
    </w:p>
    <w:p w14:paraId="59F58B83" w14:textId="6A9DA798" w:rsidR="00EA72C8" w:rsidRDefault="00EA72C8" w:rsidP="00A5419A">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0070C0"/>
          <w:sz w:val="24"/>
          <w:lang w:val="en-US"/>
        </w:rPr>
        <w:t>SECOND C</w:t>
      </w:r>
      <w:r w:rsidRPr="002800F7">
        <w:rPr>
          <w:rFonts w:ascii="Arial" w:hAnsi="Arial"/>
          <w:i/>
          <w:color w:val="0070C0"/>
          <w:sz w:val="24"/>
          <w:lang w:val="en-US"/>
        </w:rPr>
        <w:t>HANGE</w:t>
      </w:r>
    </w:p>
    <w:p w14:paraId="6A0A77CC" w14:textId="055B80C0" w:rsidR="00EA72C8" w:rsidRDefault="00EA72C8" w:rsidP="00A5419A">
      <w:pPr>
        <w:pStyle w:val="Heading3"/>
        <w:rPr>
          <w:ins w:id="89" w:author="PL RCS" w:date="2022-09-19T13:36:00Z"/>
          <w:lang w:val="en-US"/>
        </w:rPr>
      </w:pPr>
      <w:ins w:id="90" w:author="PL RCS" w:date="2022-09-19T13:36:00Z">
        <w:r>
          <w:rPr>
            <w:lang w:val="en-US"/>
          </w:rPr>
          <w:t>7.2</w:t>
        </w:r>
        <w:proofErr w:type="gramStart"/>
        <w:r>
          <w:rPr>
            <w:lang w:val="en-US"/>
          </w:rPr>
          <w:t>.</w:t>
        </w:r>
      </w:ins>
      <w:ins w:id="91" w:author="PL RCS" w:date="2022-09-22T08:33:00Z">
        <w:r w:rsidR="007D29BB">
          <w:rPr>
            <w:lang w:val="en-US"/>
          </w:rPr>
          <w:t>X</w:t>
        </w:r>
      </w:ins>
      <w:proofErr w:type="gramEnd"/>
      <w:ins w:id="92" w:author="PL RCS" w:date="2022-09-19T13:36:00Z">
        <w:r>
          <w:rPr>
            <w:lang w:val="en-US"/>
          </w:rPr>
          <w:t xml:space="preserve"> NSWOF Services</w:t>
        </w:r>
      </w:ins>
    </w:p>
    <w:p w14:paraId="0C913AFE" w14:textId="7E6AAC73" w:rsidR="00EA72C8" w:rsidRPr="001B7C50" w:rsidRDefault="00EA72C8" w:rsidP="00EA72C8">
      <w:pPr>
        <w:rPr>
          <w:ins w:id="93" w:author="PL RCS" w:date="2022-09-19T13:37:00Z"/>
        </w:rPr>
      </w:pPr>
      <w:ins w:id="94" w:author="PL RCS" w:date="2022-09-19T13:37:00Z">
        <w:r w:rsidRPr="001B7C50">
          <w:t xml:space="preserve">The following NF services are specified for </w:t>
        </w:r>
        <w:r>
          <w:t>NSWOF</w:t>
        </w:r>
        <w:r w:rsidRPr="001B7C50">
          <w:t>:</w:t>
        </w:r>
      </w:ins>
    </w:p>
    <w:p w14:paraId="3A90DC58" w14:textId="32FE1261" w:rsidR="00EA72C8" w:rsidRPr="001B7C50" w:rsidRDefault="00EA72C8" w:rsidP="00EA72C8">
      <w:pPr>
        <w:pStyle w:val="TH"/>
        <w:rPr>
          <w:ins w:id="95" w:author="PL RCS" w:date="2022-09-19T13:37:00Z"/>
        </w:rPr>
      </w:pPr>
      <w:ins w:id="96" w:author="PL RCS" w:date="2022-09-19T13:37:00Z">
        <w:r w:rsidRPr="001B7C50">
          <w:t xml:space="preserve">Table 7.2.27-1: NF Services provided by </w:t>
        </w:r>
        <w:r>
          <w:t>NSWOF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EA72C8" w:rsidRPr="001B7C50" w14:paraId="15DD18EC" w14:textId="77777777" w:rsidTr="007D29BB">
        <w:trPr>
          <w:cantSplit/>
          <w:tblHeader/>
          <w:jc w:val="center"/>
          <w:ins w:id="97" w:author="PL RCS" w:date="2022-09-19T13:37:00Z"/>
        </w:trPr>
        <w:tc>
          <w:tcPr>
            <w:tcW w:w="3827" w:type="dxa"/>
          </w:tcPr>
          <w:p w14:paraId="6261ED0A" w14:textId="77777777" w:rsidR="00EA72C8" w:rsidRPr="001B7C50" w:rsidRDefault="00EA72C8" w:rsidP="007D29BB">
            <w:pPr>
              <w:pStyle w:val="TAH"/>
              <w:rPr>
                <w:ins w:id="98" w:author="PL RCS" w:date="2022-09-19T13:37:00Z"/>
              </w:rPr>
            </w:pPr>
            <w:ins w:id="99" w:author="PL RCS" w:date="2022-09-19T13:37:00Z">
              <w:r w:rsidRPr="001B7C50">
                <w:t>Service Name</w:t>
              </w:r>
            </w:ins>
          </w:p>
        </w:tc>
        <w:tc>
          <w:tcPr>
            <w:tcW w:w="3253" w:type="dxa"/>
          </w:tcPr>
          <w:p w14:paraId="61CF8700" w14:textId="77777777" w:rsidR="00EA72C8" w:rsidRPr="001B7C50" w:rsidRDefault="00EA72C8" w:rsidP="007D29BB">
            <w:pPr>
              <w:pStyle w:val="TAH"/>
              <w:rPr>
                <w:ins w:id="100" w:author="PL RCS" w:date="2022-09-19T13:37:00Z"/>
              </w:rPr>
            </w:pPr>
            <w:ins w:id="101" w:author="PL RCS" w:date="2022-09-19T13:37:00Z">
              <w:r w:rsidRPr="001B7C50">
                <w:t>Description</w:t>
              </w:r>
            </w:ins>
          </w:p>
        </w:tc>
        <w:tc>
          <w:tcPr>
            <w:tcW w:w="1843" w:type="dxa"/>
          </w:tcPr>
          <w:p w14:paraId="717AFA31" w14:textId="77777777" w:rsidR="00EA72C8" w:rsidRPr="001B7C50" w:rsidRDefault="00EA72C8" w:rsidP="007D29BB">
            <w:pPr>
              <w:pStyle w:val="TAH"/>
              <w:rPr>
                <w:ins w:id="102" w:author="PL RCS" w:date="2022-09-19T13:37:00Z"/>
              </w:rPr>
            </w:pPr>
            <w:ins w:id="103" w:author="PL RCS" w:date="2022-09-19T13:37:00Z">
              <w:r w:rsidRPr="001B7C50">
                <w:t>Reference in TS 23.502 [3]</w:t>
              </w:r>
            </w:ins>
          </w:p>
        </w:tc>
      </w:tr>
      <w:tr w:rsidR="00EA72C8" w:rsidRPr="001B7C50" w14:paraId="6A7680A9" w14:textId="77777777" w:rsidTr="007D29BB">
        <w:trPr>
          <w:cantSplit/>
          <w:jc w:val="center"/>
          <w:ins w:id="104" w:author="PL RCS" w:date="2022-09-19T13:37:00Z"/>
        </w:trPr>
        <w:tc>
          <w:tcPr>
            <w:tcW w:w="3827" w:type="dxa"/>
          </w:tcPr>
          <w:p w14:paraId="5E11D798" w14:textId="426EEBD8" w:rsidR="00EA72C8" w:rsidRPr="001B7C50" w:rsidRDefault="00733962" w:rsidP="007D29BB">
            <w:pPr>
              <w:pStyle w:val="TAL"/>
              <w:rPr>
                <w:ins w:id="105" w:author="PL RCS" w:date="2022-09-19T13:37:00Z"/>
                <w:lang w:eastAsia="zh-CN"/>
              </w:rPr>
            </w:pPr>
            <w:ins w:id="106" w:author="PL RCS" w:date="2022-09-19T13:58:00Z">
              <w:r w:rsidRPr="00140E21">
                <w:t>N</w:t>
              </w:r>
              <w:r>
                <w:t>nswof_N3AN_Communication</w:t>
              </w:r>
            </w:ins>
          </w:p>
        </w:tc>
        <w:tc>
          <w:tcPr>
            <w:tcW w:w="3253" w:type="dxa"/>
          </w:tcPr>
          <w:p w14:paraId="6D88D575" w14:textId="04FAB1DB" w:rsidR="00EA72C8" w:rsidRPr="001B7C50" w:rsidRDefault="00C16CE2" w:rsidP="004F7DE6">
            <w:pPr>
              <w:pStyle w:val="TAL"/>
              <w:rPr>
                <w:ins w:id="107" w:author="PL RCS" w:date="2022-09-19T13:37:00Z"/>
                <w:lang w:eastAsia="zh-CN"/>
              </w:rPr>
            </w:pPr>
            <w:ins w:id="108" w:author="PL RCS" w:date="2022-09-27T18:58:00Z">
              <w:r>
                <w:rPr>
                  <w:lang w:eastAsia="zh-CN"/>
                </w:rPr>
                <w:t>Enables the N3IWF to transfer traffic profile</w:t>
              </w:r>
            </w:ins>
            <w:ins w:id="109" w:author="PL RCS" w:date="2022-09-27T19:00:00Z">
              <w:r>
                <w:rPr>
                  <w:lang w:eastAsia="zh-CN"/>
                </w:rPr>
                <w:t>(s)</w:t>
              </w:r>
            </w:ins>
            <w:ins w:id="110" w:author="PL RCS" w:date="2022-09-27T18:58:00Z">
              <w:r>
                <w:rPr>
                  <w:lang w:eastAsia="zh-CN"/>
                </w:rPr>
                <w:t xml:space="preserve"> and instruction</w:t>
              </w:r>
            </w:ins>
            <w:ins w:id="111" w:author="PL RCS" w:date="2022-09-27T19:00:00Z">
              <w:r>
                <w:rPr>
                  <w:lang w:eastAsia="zh-CN"/>
                </w:rPr>
                <w:t>(s)</w:t>
              </w:r>
            </w:ins>
            <w:ins w:id="112" w:author="PL RCS" w:date="2022-09-27T18:58:00Z">
              <w:r>
                <w:rPr>
                  <w:lang w:eastAsia="zh-CN"/>
                </w:rPr>
                <w:t xml:space="preserve"> to the NSWOF. </w:t>
              </w:r>
            </w:ins>
            <w:ins w:id="113" w:author="PL RCS" w:date="2022-09-27T18:59:00Z">
              <w:r>
                <w:rPr>
                  <w:lang w:eastAsia="zh-CN"/>
                </w:rPr>
                <w:t>The</w:t>
              </w:r>
            </w:ins>
            <w:ins w:id="114" w:author="PL RCS" w:date="2022-09-19T13:59:00Z">
              <w:r w:rsidR="00733962">
                <w:rPr>
                  <w:lang w:eastAsia="zh-CN"/>
                </w:rPr>
                <w:t xml:space="preserve"> traffic profile consist</w:t>
              </w:r>
            </w:ins>
            <w:ins w:id="115" w:author="PL RCS" w:date="2022-09-27T18:59:00Z">
              <w:r>
                <w:rPr>
                  <w:lang w:eastAsia="zh-CN"/>
                </w:rPr>
                <w:t>s</w:t>
              </w:r>
            </w:ins>
            <w:ins w:id="116" w:author="PL RCS" w:date="2022-09-19T13:59:00Z">
              <w:r w:rsidR="00733962">
                <w:rPr>
                  <w:lang w:eastAsia="zh-CN"/>
                </w:rPr>
                <w:t xml:space="preserve"> of the UE IP address, the N3IWF IP address, </w:t>
              </w:r>
            </w:ins>
            <w:ins w:id="117" w:author="PL RCS" w:date="2022-09-21T18:23:00Z">
              <w:r w:rsidR="009630F9">
                <w:rPr>
                  <w:lang w:eastAsia="zh-CN"/>
                </w:rPr>
                <w:t xml:space="preserve">and </w:t>
              </w:r>
            </w:ins>
            <w:ins w:id="118" w:author="PL RCS" w:date="2022-09-19T13:59:00Z">
              <w:r w:rsidR="00733962">
                <w:rPr>
                  <w:lang w:eastAsia="zh-CN"/>
                </w:rPr>
                <w:t xml:space="preserve">optionally </w:t>
              </w:r>
            </w:ins>
            <w:proofErr w:type="spellStart"/>
            <w:ins w:id="119" w:author="PL RCS" w:date="2022-09-27T19:00:00Z">
              <w:r>
                <w:rPr>
                  <w:lang w:eastAsia="zh-CN"/>
                </w:rPr>
                <w:t>IPSec</w:t>
              </w:r>
              <w:proofErr w:type="spellEnd"/>
              <w:r>
                <w:rPr>
                  <w:lang w:eastAsia="zh-CN"/>
                </w:rPr>
                <w:t>/</w:t>
              </w:r>
            </w:ins>
            <w:ins w:id="120" w:author="PL RCS" w:date="2022-09-19T13:59:00Z">
              <w:r w:rsidR="00733962">
                <w:rPr>
                  <w:lang w:eastAsia="zh-CN"/>
                </w:rPr>
                <w:t>C</w:t>
              </w:r>
            </w:ins>
            <w:ins w:id="121" w:author="PL RCS" w:date="2022-09-19T14:00:00Z">
              <w:r w:rsidR="00733962">
                <w:rPr>
                  <w:lang w:eastAsia="zh-CN"/>
                </w:rPr>
                <w:t>hild SA</w:t>
              </w:r>
            </w:ins>
            <w:ins w:id="122" w:author="PL RCS" w:date="2022-09-21T18:24:00Z">
              <w:r w:rsidR="009630F9">
                <w:rPr>
                  <w:lang w:eastAsia="zh-CN"/>
                </w:rPr>
                <w:t>(s)</w:t>
              </w:r>
            </w:ins>
            <w:ins w:id="123" w:author="PL RCS" w:date="2022-09-21T18:23:00Z">
              <w:r>
                <w:rPr>
                  <w:lang w:eastAsia="zh-CN"/>
                </w:rPr>
                <w:t xml:space="preserve"> and </w:t>
              </w:r>
            </w:ins>
            <w:ins w:id="124" w:author="PL RCS" w:date="2022-09-27T19:01:00Z">
              <w:r>
                <w:rPr>
                  <w:lang w:eastAsia="zh-CN"/>
                </w:rPr>
                <w:t>t</w:t>
              </w:r>
            </w:ins>
            <w:ins w:id="125" w:author="PL RCS" w:date="2022-09-27T18:59:00Z">
              <w:r>
                <w:rPr>
                  <w:lang w:eastAsia="zh-CN"/>
                </w:rPr>
                <w:t>he</w:t>
              </w:r>
            </w:ins>
            <w:ins w:id="126" w:author="PL RCS" w:date="2022-09-21T18:22:00Z">
              <w:r w:rsidR="009630F9">
                <w:rPr>
                  <w:lang w:eastAsia="zh-CN"/>
                </w:rPr>
                <w:t xml:space="preserve"> </w:t>
              </w:r>
            </w:ins>
            <w:ins w:id="127" w:author="PL RCS" w:date="2022-09-19T14:00:00Z">
              <w:r w:rsidR="00733962">
                <w:rPr>
                  <w:lang w:eastAsia="zh-CN"/>
                </w:rPr>
                <w:t>instruction</w:t>
              </w:r>
            </w:ins>
            <w:ins w:id="128" w:author="PL RCS" w:date="2022-09-20T10:15:00Z">
              <w:r w:rsidR="00DF5356">
                <w:rPr>
                  <w:lang w:eastAsia="zh-CN"/>
                </w:rPr>
                <w:t>(s)</w:t>
              </w:r>
            </w:ins>
            <w:ins w:id="129" w:author="PL RCS" w:date="2022-09-19T14:00:00Z">
              <w:r w:rsidR="00733962">
                <w:rPr>
                  <w:lang w:eastAsia="zh-CN"/>
                </w:rPr>
                <w:t xml:space="preserve"> </w:t>
              </w:r>
            </w:ins>
            <w:ins w:id="130" w:author="PL RCS" w:date="2022-09-27T19:01:00Z">
              <w:r w:rsidR="004F7DE6">
                <w:rPr>
                  <w:lang w:eastAsia="zh-CN"/>
                </w:rPr>
                <w:t>consists of</w:t>
              </w:r>
            </w:ins>
            <w:ins w:id="131" w:author="PL RCS" w:date="2022-09-27T18:59:00Z">
              <w:r w:rsidR="004F7DE6">
                <w:rPr>
                  <w:lang w:eastAsia="zh-CN"/>
                </w:rPr>
                <w:t xml:space="preserve"> a</w:t>
              </w:r>
            </w:ins>
            <w:ins w:id="132" w:author="PL RCS" w:date="2022-09-27T19:01:00Z">
              <w:r>
                <w:rPr>
                  <w:lang w:eastAsia="zh-CN"/>
                </w:rPr>
                <w:t xml:space="preserve"> </w:t>
              </w:r>
            </w:ins>
            <w:ins w:id="133" w:author="PL RCS" w:date="2022-09-27T19:02:00Z">
              <w:r w:rsidR="004F7DE6">
                <w:rPr>
                  <w:lang w:eastAsia="zh-CN"/>
                </w:rPr>
                <w:t xml:space="preserve">WLAN </w:t>
              </w:r>
            </w:ins>
            <w:proofErr w:type="spellStart"/>
            <w:ins w:id="134" w:author="PL RCS" w:date="2022-09-21T18:24:00Z">
              <w:r w:rsidR="009630F9">
                <w:rPr>
                  <w:lang w:eastAsia="zh-CN"/>
                </w:rPr>
                <w:t>QoS</w:t>
              </w:r>
              <w:proofErr w:type="spellEnd"/>
              <w:r w:rsidR="009630F9">
                <w:rPr>
                  <w:lang w:eastAsia="zh-CN"/>
                </w:rPr>
                <w:t xml:space="preserve"> treatment </w:t>
              </w:r>
            </w:ins>
            <w:ins w:id="135" w:author="PL RCS" w:date="2022-09-27T19:02:00Z">
              <w:r w:rsidR="004F7DE6">
                <w:rPr>
                  <w:lang w:eastAsia="zh-CN"/>
                </w:rPr>
                <w:t xml:space="preserve">for </w:t>
              </w:r>
            </w:ins>
            <w:ins w:id="136" w:author="PL RCS" w:date="2022-09-27T19:00:00Z">
              <w:r>
                <w:rPr>
                  <w:lang w:eastAsia="zh-CN"/>
                </w:rPr>
                <w:t xml:space="preserve">the traffic profile of </w:t>
              </w:r>
            </w:ins>
            <w:ins w:id="137" w:author="PL RCS" w:date="2022-09-21T18:25:00Z">
              <w:r w:rsidR="009630F9">
                <w:rPr>
                  <w:lang w:eastAsia="zh-CN"/>
                </w:rPr>
                <w:t xml:space="preserve">the UE </w:t>
              </w:r>
            </w:ins>
            <w:ins w:id="138" w:author="PL RCS" w:date="2022-09-20T10:15:00Z">
              <w:r w:rsidR="00B658D1">
                <w:rPr>
                  <w:lang w:eastAsia="zh-CN"/>
                </w:rPr>
                <w:t xml:space="preserve">that connects </w:t>
              </w:r>
            </w:ins>
            <w:ins w:id="139" w:author="PL RCS" w:date="2022-09-21T18:23:00Z">
              <w:r w:rsidR="009630F9">
                <w:rPr>
                  <w:lang w:eastAsia="zh-CN"/>
                </w:rPr>
                <w:t>to this WLAN</w:t>
              </w:r>
            </w:ins>
            <w:ins w:id="140" w:author="PL RCS" w:date="2022-09-21T18:24:00Z">
              <w:r w:rsidR="009630F9">
                <w:rPr>
                  <w:lang w:eastAsia="zh-CN"/>
                </w:rPr>
                <w:t>.</w:t>
              </w:r>
            </w:ins>
          </w:p>
        </w:tc>
        <w:tc>
          <w:tcPr>
            <w:tcW w:w="1843" w:type="dxa"/>
          </w:tcPr>
          <w:p w14:paraId="3571D148" w14:textId="6AF13241" w:rsidR="00EA72C8" w:rsidRPr="001B7C50" w:rsidRDefault="00733962" w:rsidP="007D29BB">
            <w:pPr>
              <w:pStyle w:val="TAC"/>
              <w:rPr>
                <w:ins w:id="141" w:author="PL RCS" w:date="2022-09-19T13:37:00Z"/>
                <w:lang w:eastAsia="zh-CN"/>
              </w:rPr>
            </w:pPr>
            <w:ins w:id="142" w:author="PL RCS" w:date="2022-09-19T13:58:00Z">
              <w:r>
                <w:rPr>
                  <w:lang w:eastAsia="zh-CN"/>
                </w:rPr>
                <w:t>5.2.X</w:t>
              </w:r>
            </w:ins>
          </w:p>
        </w:tc>
      </w:tr>
    </w:tbl>
    <w:p w14:paraId="24D87B7A" w14:textId="77777777" w:rsidR="00EA72C8" w:rsidRPr="001B7C50" w:rsidRDefault="00EA72C8" w:rsidP="00EA72C8">
      <w:pPr>
        <w:rPr>
          <w:ins w:id="143" w:author="PL RCS" w:date="2022-09-19T13:37:00Z"/>
        </w:rPr>
      </w:pPr>
    </w:p>
    <w:p w14:paraId="5B75CDB8" w14:textId="63320654" w:rsidR="005B7656" w:rsidRDefault="005B7656" w:rsidP="005B765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2AF21858" w14:textId="77777777" w:rsidR="00AF6C72" w:rsidRPr="001B7C50" w:rsidRDefault="00AF6C72" w:rsidP="00AF6C72">
      <w:pPr>
        <w:pStyle w:val="Heading3"/>
      </w:pPr>
      <w:bookmarkStart w:id="144" w:name="_Toc45184041"/>
      <w:bookmarkStart w:id="145" w:name="_Toc47342883"/>
      <w:bookmarkStart w:id="146" w:name="_Toc51769585"/>
      <w:bookmarkStart w:id="147" w:name="_Toc106188363"/>
      <w:r w:rsidRPr="001B7C50">
        <w:t>6.2.7</w:t>
      </w:r>
      <w:r w:rsidRPr="001B7C50">
        <w:tab/>
        <w:t>UDM</w:t>
      </w:r>
      <w:bookmarkEnd w:id="144"/>
      <w:bookmarkEnd w:id="145"/>
      <w:bookmarkEnd w:id="146"/>
      <w:bookmarkEnd w:id="147"/>
    </w:p>
    <w:p w14:paraId="249CAC61" w14:textId="77777777" w:rsidR="00AF6C72" w:rsidRPr="001B7C50" w:rsidRDefault="00AF6C72" w:rsidP="00AF6C72">
      <w:r w:rsidRPr="001B7C50">
        <w:t xml:space="preserve">The Unified Data Management (UDM) </w:t>
      </w:r>
      <w:r w:rsidRPr="001B7C50">
        <w:rPr>
          <w:lang w:eastAsia="zh-CN"/>
        </w:rPr>
        <w:t xml:space="preserve">includes </w:t>
      </w:r>
      <w:r w:rsidRPr="001B7C50">
        <w:t>support for the following functionality:</w:t>
      </w:r>
    </w:p>
    <w:p w14:paraId="298DD8DC" w14:textId="77777777" w:rsidR="00AF6C72" w:rsidRPr="001B7C50" w:rsidRDefault="00AF6C72" w:rsidP="00AF6C72">
      <w:pPr>
        <w:pStyle w:val="B1"/>
      </w:pPr>
      <w:r w:rsidRPr="001B7C50">
        <w:rPr>
          <w:lang w:eastAsia="zh-CN"/>
        </w:rPr>
        <w:t>-</w:t>
      </w:r>
      <w:r w:rsidRPr="001B7C50">
        <w:rPr>
          <w:lang w:eastAsia="zh-CN"/>
        </w:rPr>
        <w:tab/>
        <w:t xml:space="preserve">Generation of 3GPP AKA </w:t>
      </w:r>
      <w:r w:rsidRPr="001B7C50">
        <w:t>Authentication Credentials.</w:t>
      </w:r>
    </w:p>
    <w:p w14:paraId="41C53EAC" w14:textId="77777777" w:rsidR="00AF6C72" w:rsidRPr="001B7C50" w:rsidRDefault="00AF6C72" w:rsidP="00AF6C72">
      <w:pPr>
        <w:pStyle w:val="B1"/>
        <w:tabs>
          <w:tab w:val="left" w:pos="1298"/>
          <w:tab w:val="left" w:pos="3432"/>
        </w:tabs>
      </w:pPr>
      <w:r w:rsidRPr="001B7C50">
        <w:t>-</w:t>
      </w:r>
      <w:r w:rsidRPr="001B7C50">
        <w:tab/>
        <w:t>User Identification Handling (e.g. storage and management of SUPI for each subscriber in the 5G system).</w:t>
      </w:r>
    </w:p>
    <w:p w14:paraId="470222A7" w14:textId="77777777" w:rsidR="00AF6C72" w:rsidRPr="001B7C50" w:rsidRDefault="00AF6C72" w:rsidP="00AF6C72">
      <w:pPr>
        <w:pStyle w:val="B1"/>
        <w:tabs>
          <w:tab w:val="left" w:pos="1298"/>
          <w:tab w:val="left" w:pos="3432"/>
        </w:tabs>
      </w:pPr>
      <w:r w:rsidRPr="001B7C50">
        <w:t>-</w:t>
      </w:r>
      <w:r w:rsidRPr="001B7C50">
        <w:tab/>
        <w:t>Support of de-concealment of privacy-protected subscription identifier (SUCI).</w:t>
      </w:r>
    </w:p>
    <w:p w14:paraId="37F83629" w14:textId="77777777" w:rsidR="00AF6C72" w:rsidRPr="001B7C50" w:rsidRDefault="00AF6C72" w:rsidP="00AF6C72">
      <w:pPr>
        <w:pStyle w:val="B1"/>
        <w:tabs>
          <w:tab w:val="left" w:pos="1298"/>
          <w:tab w:val="left" w:pos="3432"/>
        </w:tabs>
      </w:pPr>
      <w:r w:rsidRPr="001B7C50">
        <w:lastRenderedPageBreak/>
        <w:t>-</w:t>
      </w:r>
      <w:r w:rsidRPr="001B7C50">
        <w:tab/>
        <w:t>Access authorization based on subscription data (e.g. roaming restrictions).</w:t>
      </w:r>
    </w:p>
    <w:p w14:paraId="4842A666" w14:textId="77777777" w:rsidR="00AF6C72" w:rsidRPr="001B7C50" w:rsidRDefault="00AF6C72" w:rsidP="00AF6C72">
      <w:pPr>
        <w:pStyle w:val="B1"/>
      </w:pPr>
      <w:r w:rsidRPr="001B7C50">
        <w:t>-</w:t>
      </w:r>
      <w:r w:rsidRPr="001B7C50">
        <w:tab/>
        <w:t>UE's Serving NF Registration Management (e.g. storing serving AMF for UE, storing serving SMF for UE's PDU Session).</w:t>
      </w:r>
    </w:p>
    <w:p w14:paraId="3FF67949" w14:textId="77777777" w:rsidR="00AF6C72" w:rsidRPr="001B7C50" w:rsidRDefault="00AF6C72" w:rsidP="00AF6C72">
      <w:pPr>
        <w:pStyle w:val="B1"/>
      </w:pPr>
      <w:r w:rsidRPr="001B7C50">
        <w:t>-</w:t>
      </w:r>
      <w:r w:rsidRPr="001B7C50">
        <w:tab/>
        <w:t>Support to service/session continuity e.g. by keeping SMF/DNN assignment of ongoing sessions.</w:t>
      </w:r>
    </w:p>
    <w:p w14:paraId="6D97C460" w14:textId="77777777" w:rsidR="00AF6C72" w:rsidRPr="001B7C50" w:rsidRDefault="00AF6C72" w:rsidP="00AF6C72">
      <w:pPr>
        <w:pStyle w:val="B1"/>
      </w:pPr>
      <w:r w:rsidRPr="001B7C50">
        <w:t>-</w:t>
      </w:r>
      <w:r w:rsidRPr="001B7C50">
        <w:tab/>
        <w:t>MT-SMS delivery support.</w:t>
      </w:r>
    </w:p>
    <w:p w14:paraId="7255956D" w14:textId="77777777" w:rsidR="00AF6C72" w:rsidRPr="001B7C50" w:rsidRDefault="00AF6C72" w:rsidP="00AF6C72">
      <w:pPr>
        <w:pStyle w:val="B1"/>
      </w:pPr>
      <w:r w:rsidRPr="001B7C50">
        <w:t>-</w:t>
      </w:r>
      <w:r w:rsidRPr="001B7C50">
        <w:tab/>
        <w:t>Lawful Intercept Functionality (especially in outbound roaming case where UDM is the only point of contact for LI).</w:t>
      </w:r>
    </w:p>
    <w:p w14:paraId="58526EDB" w14:textId="77777777" w:rsidR="00AF6C72" w:rsidRPr="001B7C50" w:rsidRDefault="00AF6C72" w:rsidP="00AF6C72">
      <w:pPr>
        <w:pStyle w:val="B1"/>
      </w:pPr>
      <w:r w:rsidRPr="001B7C50">
        <w:t>-</w:t>
      </w:r>
      <w:r w:rsidRPr="001B7C50">
        <w:tab/>
        <w:t>Subscription management.</w:t>
      </w:r>
    </w:p>
    <w:p w14:paraId="6D73B5ED" w14:textId="77777777" w:rsidR="00AF6C72" w:rsidRPr="001B7C50" w:rsidRDefault="00AF6C72" w:rsidP="00AF6C72">
      <w:pPr>
        <w:pStyle w:val="B1"/>
      </w:pPr>
      <w:r w:rsidRPr="001B7C50">
        <w:t>-</w:t>
      </w:r>
      <w:r w:rsidRPr="001B7C50">
        <w:tab/>
        <w:t>SMS management.</w:t>
      </w:r>
    </w:p>
    <w:p w14:paraId="0B17344B" w14:textId="77777777" w:rsidR="00AF6C72" w:rsidRPr="001B7C50" w:rsidRDefault="00AF6C72" w:rsidP="00AF6C72">
      <w:pPr>
        <w:pStyle w:val="B1"/>
      </w:pPr>
      <w:r w:rsidRPr="001B7C50">
        <w:t>-</w:t>
      </w:r>
      <w:r w:rsidRPr="001B7C50">
        <w:tab/>
        <w:t>5G-VN group management handling.</w:t>
      </w:r>
    </w:p>
    <w:p w14:paraId="143DEA01" w14:textId="77777777" w:rsidR="00AF6C72" w:rsidRPr="001B7C50" w:rsidRDefault="00AF6C72" w:rsidP="00AF6C72">
      <w:pPr>
        <w:pStyle w:val="B1"/>
      </w:pPr>
      <w:r w:rsidRPr="001B7C50">
        <w:t>-</w:t>
      </w:r>
      <w:r w:rsidRPr="001B7C50">
        <w:tab/>
        <w:t>Support of external parameter provisioning (Expected UE Behaviour parameters or Network Configuration parameters).</w:t>
      </w:r>
    </w:p>
    <w:p w14:paraId="2646EA27" w14:textId="4719685C" w:rsidR="00AF6C72" w:rsidRDefault="00AF6C72" w:rsidP="00AF6C72">
      <w:pPr>
        <w:pStyle w:val="B1"/>
        <w:rPr>
          <w:ins w:id="148" w:author="PL RCS" w:date="2022-09-22T08:22:00Z"/>
        </w:rPr>
      </w:pPr>
      <w:r w:rsidRPr="001B7C50">
        <w:t>-</w:t>
      </w:r>
      <w:r w:rsidRPr="001B7C50">
        <w:tab/>
        <w:t>Support for the Disaster Roaming as described in clause 5.40.</w:t>
      </w:r>
    </w:p>
    <w:p w14:paraId="136909C2" w14:textId="478FC4A9" w:rsidR="00AF6C72" w:rsidRDefault="00C4047E" w:rsidP="00AF6C72">
      <w:pPr>
        <w:pStyle w:val="B1"/>
        <w:rPr>
          <w:ins w:id="149" w:author="PL RCS" w:date="2022-09-22T08:22:00Z"/>
        </w:rPr>
      </w:pPr>
      <w:ins w:id="150" w:author="PL RCS" w:date="2022-09-22T08:22:00Z">
        <w:r>
          <w:t>-</w:t>
        </w:r>
        <w:r>
          <w:tab/>
          <w:t>Supporting User plane QoS d</w:t>
        </w:r>
        <w:r w:rsidR="00AF6C72">
          <w:t>ifferentiation via control plane as described in clause</w:t>
        </w:r>
      </w:ins>
      <w:ins w:id="151" w:author="PL RCS" w:date="2022-09-22T16:51:00Z">
        <w:r w:rsidR="006E30D3">
          <w:t> </w:t>
        </w:r>
      </w:ins>
      <w:ins w:id="152" w:author="PL RCS" w:date="2022-09-22T08:23:00Z">
        <w:r w:rsidR="00AF6C72">
          <w:t>5.7.x.</w:t>
        </w:r>
      </w:ins>
    </w:p>
    <w:p w14:paraId="0991A014" w14:textId="77777777" w:rsidR="00AF6C72" w:rsidRPr="001B7C50" w:rsidRDefault="00AF6C72" w:rsidP="00AF6C72">
      <w:pPr>
        <w:rPr>
          <w:lang w:eastAsia="zh-CN"/>
        </w:rPr>
      </w:pPr>
      <w:r w:rsidRPr="001B7C50">
        <w:t>To provide this functionality, the UDM uses</w:t>
      </w:r>
      <w:r w:rsidRPr="001B7C50">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32B6E4CD" w14:textId="77777777" w:rsidR="00AF6C72" w:rsidRPr="001B7C50" w:rsidRDefault="00AF6C72" w:rsidP="00AF6C72">
      <w:pPr>
        <w:pStyle w:val="NO"/>
        <w:tabs>
          <w:tab w:val="left" w:pos="5529"/>
        </w:tabs>
      </w:pPr>
      <w:r w:rsidRPr="001B7C50">
        <w:t>NOTE</w:t>
      </w:r>
      <w:r w:rsidRPr="001B7C50">
        <w:rPr>
          <w:lang w:eastAsia="zh-CN"/>
        </w:rPr>
        <w:t> 1</w:t>
      </w:r>
      <w:r w:rsidRPr="001B7C50">
        <w:t>:</w:t>
      </w:r>
      <w:r w:rsidRPr="001B7C50">
        <w:tab/>
      </w:r>
      <w:r w:rsidRPr="001B7C50">
        <w:rPr>
          <w:lang w:eastAsia="zh-CN"/>
        </w:rPr>
        <w:t>The interaction between UDM and HSS, when they are deployed as separate network functions, is defined in TS 23.632 [102] and TS 29.563 [103] or it is implementation specific</w:t>
      </w:r>
      <w:r w:rsidRPr="001B7C50">
        <w:t>.</w:t>
      </w:r>
    </w:p>
    <w:p w14:paraId="2D745587" w14:textId="77777777" w:rsidR="00AF6C72" w:rsidRPr="001B7C50" w:rsidRDefault="00AF6C72" w:rsidP="00AF6C72">
      <w:pPr>
        <w:pStyle w:val="NO"/>
      </w:pPr>
      <w:r w:rsidRPr="001B7C50">
        <w:t>NOTE</w:t>
      </w:r>
      <w:r w:rsidRPr="001B7C50">
        <w:rPr>
          <w:lang w:eastAsia="zh-CN"/>
        </w:rPr>
        <w:t> 2</w:t>
      </w:r>
      <w:r w:rsidRPr="001B7C50">
        <w:t>:</w:t>
      </w:r>
      <w:r w:rsidRPr="001B7C50">
        <w:tab/>
      </w:r>
      <w:r w:rsidRPr="001B7C50">
        <w:rPr>
          <w:lang w:eastAsia="zh-CN"/>
        </w:rPr>
        <w:t>The UDM is located in the HPLMN of the subscribers it serves, and access the information of the UDR located in the same PLMN</w:t>
      </w:r>
      <w:r w:rsidRPr="001B7C50">
        <w:t>.</w:t>
      </w:r>
    </w:p>
    <w:p w14:paraId="15C81570" w14:textId="7F44DFC6" w:rsidR="00AF6C72" w:rsidRDefault="00AF6C72" w:rsidP="00AF6C7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Pr="002800F7">
        <w:rPr>
          <w:rFonts w:ascii="Arial" w:hAnsi="Arial"/>
          <w:i/>
          <w:color w:val="0070C0"/>
          <w:sz w:val="24"/>
          <w:lang w:val="en-US"/>
        </w:rPr>
        <w:t>CHANGE</w:t>
      </w:r>
    </w:p>
    <w:p w14:paraId="5627883A" w14:textId="77777777" w:rsidR="00613497" w:rsidRPr="001B7C50" w:rsidRDefault="00613497" w:rsidP="00613497">
      <w:pPr>
        <w:pStyle w:val="Heading3"/>
      </w:pPr>
      <w:bookmarkStart w:id="153" w:name="_Toc106188365"/>
      <w:r w:rsidRPr="001B7C50">
        <w:t>6.2.9</w:t>
      </w:r>
      <w:r w:rsidRPr="001B7C50">
        <w:tab/>
        <w:t>N3IWF</w:t>
      </w:r>
      <w:bookmarkEnd w:id="153"/>
    </w:p>
    <w:p w14:paraId="45A1F17C" w14:textId="77777777" w:rsidR="00613497" w:rsidRPr="001B7C50" w:rsidRDefault="00613497" w:rsidP="00613497">
      <w:r w:rsidRPr="001B7C50">
        <w:t>The functionality of N3IWF in the case of untrusted non-3GPP access includes the following:</w:t>
      </w:r>
    </w:p>
    <w:p w14:paraId="70BA08C5" w14:textId="77777777" w:rsidR="00613497" w:rsidRPr="001B7C50" w:rsidRDefault="00613497" w:rsidP="00613497">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2BEF6EE5" w14:textId="77777777" w:rsidR="00613497" w:rsidRPr="001B7C50" w:rsidRDefault="00613497" w:rsidP="00613497">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1B7E0E73" w14:textId="77777777" w:rsidR="00613497" w:rsidRPr="001B7C50" w:rsidRDefault="00613497" w:rsidP="00613497">
      <w:pPr>
        <w:pStyle w:val="B1"/>
      </w:pPr>
      <w:r w:rsidRPr="001B7C50">
        <w:t>-</w:t>
      </w:r>
      <w:r w:rsidRPr="001B7C50">
        <w:tab/>
        <w:t>Relaying uplink and downlink control-plane NAS (N1) signalling between the UE and AMF.</w:t>
      </w:r>
    </w:p>
    <w:p w14:paraId="4DFD21A6" w14:textId="77777777" w:rsidR="00613497" w:rsidRPr="001B7C50" w:rsidRDefault="00613497" w:rsidP="00613497">
      <w:pPr>
        <w:pStyle w:val="B1"/>
      </w:pPr>
      <w:r w:rsidRPr="001B7C50">
        <w:t>-</w:t>
      </w:r>
      <w:r w:rsidRPr="001B7C50">
        <w:tab/>
        <w:t>Handling of N2 signalling from SMF (relayed by AMF) related to PDU Sessions and QoS.</w:t>
      </w:r>
    </w:p>
    <w:p w14:paraId="0300CF46" w14:textId="77777777" w:rsidR="00613497" w:rsidRPr="001B7C50" w:rsidRDefault="00613497" w:rsidP="00613497">
      <w:pPr>
        <w:pStyle w:val="B1"/>
      </w:pPr>
      <w:r w:rsidRPr="001B7C50">
        <w:t>-</w:t>
      </w:r>
      <w:r w:rsidRPr="001B7C50">
        <w:tab/>
        <w:t>Establishment of IPsec Security Association (IPsec SA) to support PDU Session traffic.</w:t>
      </w:r>
    </w:p>
    <w:p w14:paraId="511C6E78" w14:textId="77777777" w:rsidR="00613497" w:rsidRPr="001B7C50" w:rsidRDefault="00613497" w:rsidP="00613497">
      <w:pPr>
        <w:pStyle w:val="B1"/>
      </w:pPr>
      <w:r w:rsidRPr="001B7C50">
        <w:t>-</w:t>
      </w:r>
      <w:r w:rsidRPr="001B7C50">
        <w:tab/>
        <w:t>Relaying uplink and downlink user-plane packets between the UE and UPF. This involves:</w:t>
      </w:r>
    </w:p>
    <w:p w14:paraId="4AC6DAB8" w14:textId="77777777" w:rsidR="00613497" w:rsidRPr="001B7C50" w:rsidRDefault="00613497" w:rsidP="00613497">
      <w:pPr>
        <w:pStyle w:val="B2"/>
        <w:rPr>
          <w:rFonts w:eastAsia="MS Mincho"/>
        </w:rPr>
      </w:pPr>
      <w:r w:rsidRPr="001B7C50">
        <w:t>-</w:t>
      </w:r>
      <w:r w:rsidRPr="001B7C50">
        <w:tab/>
        <w:t xml:space="preserve">De-capsulation/ encapsulation of packets for </w:t>
      </w:r>
      <w:proofErr w:type="spellStart"/>
      <w:r w:rsidRPr="001B7C50">
        <w:t>IPSec</w:t>
      </w:r>
      <w:proofErr w:type="spellEnd"/>
      <w:r w:rsidRPr="001B7C50">
        <w:t xml:space="preserve"> and N3 tunnelling</w:t>
      </w:r>
    </w:p>
    <w:p w14:paraId="49C1AF9E" w14:textId="77777777" w:rsidR="00613497" w:rsidRPr="001B7C50" w:rsidRDefault="00613497" w:rsidP="00613497">
      <w:pPr>
        <w:pStyle w:val="B1"/>
      </w:pPr>
      <w:r w:rsidRPr="001B7C50">
        <w:t>-</w:t>
      </w:r>
      <w:r w:rsidRPr="001B7C50">
        <w:tab/>
        <w:t>Enforcing QoS corresponding to N3 packet marking, taking into account QoS requirements associated to such marking received over N2</w:t>
      </w:r>
    </w:p>
    <w:p w14:paraId="267B1405" w14:textId="77777777" w:rsidR="00613497" w:rsidRPr="001B7C50" w:rsidRDefault="00613497" w:rsidP="00613497">
      <w:pPr>
        <w:pStyle w:val="B1"/>
        <w:rPr>
          <w:rFonts w:eastAsia="Malgun Gothic"/>
          <w:lang w:eastAsia="ko-KR"/>
        </w:rPr>
      </w:pPr>
      <w:r w:rsidRPr="001B7C50">
        <w:t>-</w:t>
      </w:r>
      <w:r w:rsidRPr="001B7C50">
        <w:tab/>
        <w:t>N3 user-plane packet marking in the uplink</w:t>
      </w:r>
      <w:r w:rsidRPr="001B7C50">
        <w:rPr>
          <w:rFonts w:eastAsia="Malgun Gothic"/>
          <w:lang w:eastAsia="ko-KR"/>
        </w:rPr>
        <w:t>.</w:t>
      </w:r>
    </w:p>
    <w:p w14:paraId="5ABBD291" w14:textId="77777777" w:rsidR="00613497" w:rsidRPr="001B7C50" w:rsidRDefault="00613497" w:rsidP="00613497">
      <w:pPr>
        <w:pStyle w:val="B1"/>
      </w:pPr>
      <w:r w:rsidRPr="001B7C50">
        <w:t>-</w:t>
      </w:r>
      <w:r w:rsidRPr="001B7C50">
        <w:tab/>
        <w:t>Local mobility anchor within untrusted non-3GPP access networks using MOBIKE per IETF RFC 4555 [57].</w:t>
      </w:r>
    </w:p>
    <w:p w14:paraId="7289DAD7" w14:textId="328ACEB0" w:rsidR="00613497" w:rsidRDefault="00613497" w:rsidP="00613497">
      <w:pPr>
        <w:pStyle w:val="B1"/>
        <w:rPr>
          <w:ins w:id="154" w:author="PL RCS" w:date="2022-09-19T12:22:00Z"/>
        </w:rPr>
      </w:pPr>
      <w:r w:rsidRPr="001B7C50">
        <w:t>-</w:t>
      </w:r>
      <w:r w:rsidRPr="001B7C50">
        <w:tab/>
        <w:t>Supporting AMF selection.</w:t>
      </w:r>
    </w:p>
    <w:p w14:paraId="2DCF90A0" w14:textId="1C285857" w:rsidR="00613497" w:rsidRDefault="00613497" w:rsidP="00613497">
      <w:pPr>
        <w:pStyle w:val="B1"/>
        <w:rPr>
          <w:ins w:id="155" w:author="PL RCS" w:date="2022-09-19T12:22:00Z"/>
        </w:rPr>
      </w:pPr>
      <w:ins w:id="156" w:author="PL RCS" w:date="2022-09-19T12:22:00Z">
        <w:r>
          <w:t>-</w:t>
        </w:r>
        <w:r>
          <w:tab/>
        </w:r>
      </w:ins>
      <w:ins w:id="157" w:author="PL RCS" w:date="2022-09-19T14:01:00Z">
        <w:r w:rsidR="00733962">
          <w:t>S</w:t>
        </w:r>
      </w:ins>
      <w:ins w:id="158" w:author="PL RCS" w:date="2022-09-19T12:22:00Z">
        <w:r>
          <w:t>upport</w:t>
        </w:r>
      </w:ins>
      <w:ins w:id="159" w:author="PL RCS" w:date="2022-09-19T14:01:00Z">
        <w:r w:rsidR="00733962">
          <w:t>ing</w:t>
        </w:r>
      </w:ins>
      <w:ins w:id="160" w:author="PL RCS" w:date="2022-09-19T12:23:00Z">
        <w:r>
          <w:t xml:space="preserve"> </w:t>
        </w:r>
      </w:ins>
      <w:ins w:id="161" w:author="PL RCS" w:date="2022-09-19T12:22:00Z">
        <w:r w:rsidR="00C4047E">
          <w:t>User plane QoS d</w:t>
        </w:r>
        <w:r>
          <w:t>ifferentiation via control plane</w:t>
        </w:r>
      </w:ins>
      <w:ins w:id="162" w:author="PL RCS" w:date="2022-09-19T12:23:00Z">
        <w:r>
          <w:t>.</w:t>
        </w:r>
      </w:ins>
    </w:p>
    <w:p w14:paraId="122816F9" w14:textId="77777777" w:rsidR="00613497" w:rsidRPr="001B7C50" w:rsidRDefault="00613497" w:rsidP="00613497">
      <w:pPr>
        <w:pStyle w:val="B1"/>
        <w:rPr>
          <w:rFonts w:eastAsia="MS Mincho"/>
        </w:rPr>
      </w:pPr>
    </w:p>
    <w:p w14:paraId="474FB7A0" w14:textId="26277F42" w:rsidR="00613497" w:rsidRDefault="00AF6C72" w:rsidP="0061349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613497" w:rsidRPr="002800F7">
        <w:rPr>
          <w:rFonts w:ascii="Arial" w:hAnsi="Arial"/>
          <w:i/>
          <w:color w:val="0070C0"/>
          <w:sz w:val="24"/>
          <w:lang w:val="en-US"/>
        </w:rPr>
        <w:t>CHANGE</w:t>
      </w:r>
    </w:p>
    <w:p w14:paraId="03F64628" w14:textId="77777777" w:rsidR="005B7656" w:rsidRDefault="005B7656" w:rsidP="005B7656">
      <w:pPr>
        <w:pStyle w:val="Heading3"/>
        <w:rPr>
          <w:lang w:eastAsia="zh-CN"/>
        </w:rPr>
      </w:pPr>
      <w:r>
        <w:rPr>
          <w:lang w:eastAsia="zh-CN"/>
        </w:rPr>
        <w:t>6.2.33</w:t>
      </w:r>
      <w:r>
        <w:rPr>
          <w:lang w:eastAsia="zh-CN"/>
        </w:rPr>
        <w:tab/>
        <w:t>NSWOF</w:t>
      </w:r>
    </w:p>
    <w:p w14:paraId="19EE142C" w14:textId="528FC3A3" w:rsidR="005B7656" w:rsidRDefault="005B7656" w:rsidP="005B7656">
      <w:pPr>
        <w:rPr>
          <w:ins w:id="163" w:author="PL RCS" w:date="2022-09-19T12:17:00Z"/>
          <w:lang w:eastAsia="zh-CN"/>
        </w:rPr>
      </w:pPr>
      <w:r>
        <w:rPr>
          <w:lang w:eastAsia="zh-CN"/>
        </w:rPr>
        <w:t xml:space="preserve">The NSWOF interfaces the WLAN access network using the </w:t>
      </w:r>
      <w:proofErr w:type="spellStart"/>
      <w:r>
        <w:rPr>
          <w:lang w:eastAsia="zh-CN"/>
        </w:rPr>
        <w:t>SWa</w:t>
      </w:r>
      <w:proofErr w:type="spellEnd"/>
      <w:r>
        <w:rPr>
          <w:lang w:eastAsia="zh-CN"/>
        </w:rPr>
        <w:t xml:space="preserve"> interface as defined in TS 23.402 [43] and interfaces the AUSF using the </w:t>
      </w:r>
      <w:proofErr w:type="spellStart"/>
      <w:r>
        <w:rPr>
          <w:lang w:eastAsia="zh-CN"/>
        </w:rPr>
        <w:t>Nausf</w:t>
      </w:r>
      <w:proofErr w:type="spellEnd"/>
      <w:r>
        <w:rPr>
          <w:lang w:eastAsia="zh-CN"/>
        </w:rPr>
        <w:t xml:space="preserve"> SBI performing protocol translation and AUSF discovery (see clause 6.3.4).</w:t>
      </w:r>
    </w:p>
    <w:p w14:paraId="31C64171" w14:textId="319613B6" w:rsidR="005B7656" w:rsidRDefault="00613497" w:rsidP="003F293D">
      <w:ins w:id="164" w:author="PL RCS" w:date="2022-09-19T12:17:00Z">
        <w:r>
          <w:rPr>
            <w:lang w:eastAsia="zh-CN"/>
          </w:rPr>
          <w:t xml:space="preserve">To support </w:t>
        </w:r>
        <w:r>
          <w:t xml:space="preserve">User </w:t>
        </w:r>
      </w:ins>
      <w:ins w:id="165" w:author="PL RCS" w:date="2022-09-21T18:27:00Z">
        <w:r w:rsidR="009630F9">
          <w:t>P</w:t>
        </w:r>
      </w:ins>
      <w:ins w:id="166" w:author="PL RCS" w:date="2022-09-19T12:17:00Z">
        <w:r>
          <w:t xml:space="preserve">lane QoS </w:t>
        </w:r>
      </w:ins>
      <w:ins w:id="167" w:author="PL RCS" w:date="2022-09-19T14:01:00Z">
        <w:r w:rsidR="00C4047E">
          <w:t>d</w:t>
        </w:r>
      </w:ins>
      <w:ins w:id="168" w:author="PL RCS" w:date="2022-09-19T12:17:00Z">
        <w:r>
          <w:t>ifferentiation via control plane as per clause</w:t>
        </w:r>
      </w:ins>
      <w:ins w:id="169" w:author="PL RCS" w:date="2022-09-22T16:51:00Z">
        <w:r w:rsidR="006E30D3">
          <w:t> </w:t>
        </w:r>
      </w:ins>
      <w:ins w:id="170" w:author="PL RCS" w:date="2022-09-19T12:17:00Z">
        <w:r>
          <w:t>5.7.x</w:t>
        </w:r>
      </w:ins>
      <w:ins w:id="171" w:author="PL RCS" w:date="2022-09-19T14:02:00Z">
        <w:r w:rsidR="00733962">
          <w:t>.</w:t>
        </w:r>
      </w:ins>
      <w:ins w:id="172" w:author="PL RCS" w:date="2022-09-21T11:15:00Z">
        <w:r w:rsidR="00124E92">
          <w:t>, t</w:t>
        </w:r>
      </w:ins>
      <w:ins w:id="173" w:author="PL RCS" w:date="2022-09-19T12:17:00Z">
        <w:r>
          <w:t xml:space="preserve">he NSWOF interfaces the UDM </w:t>
        </w:r>
      </w:ins>
      <w:ins w:id="174" w:author="PL RCS" w:date="2022-09-21T12:42:00Z">
        <w:r w:rsidR="00A5419A">
          <w:t xml:space="preserve">using </w:t>
        </w:r>
        <w:proofErr w:type="spellStart"/>
        <w:r w:rsidR="00A5419A">
          <w:t>Nudm</w:t>
        </w:r>
        <w:proofErr w:type="spellEnd"/>
        <w:r w:rsidR="00A5419A">
          <w:t xml:space="preserve"> </w:t>
        </w:r>
      </w:ins>
      <w:ins w:id="175" w:author="PL RCS" w:date="2022-09-19T12:17:00Z">
        <w:r>
          <w:t xml:space="preserve">over </w:t>
        </w:r>
        <w:proofErr w:type="spellStart"/>
        <w:r>
          <w:t>Nxx</w:t>
        </w:r>
        <w:proofErr w:type="spellEnd"/>
        <w:r>
          <w:t xml:space="preserve">, and </w:t>
        </w:r>
      </w:ins>
      <w:ins w:id="176" w:author="PL RCS" w:date="2022-09-21T12:43:00Z">
        <w:r w:rsidR="00A5419A">
          <w:t>supports</w:t>
        </w:r>
      </w:ins>
      <w:ins w:id="177" w:author="PL RCS" w:date="2022-09-21T11:15:00Z">
        <w:r w:rsidR="00124E92">
          <w:t xml:space="preserve"> </w:t>
        </w:r>
      </w:ins>
      <w:ins w:id="178" w:author="PL RCS" w:date="2022-09-19T12:17:00Z">
        <w:r>
          <w:t xml:space="preserve">the N3IWF </w:t>
        </w:r>
      </w:ins>
      <w:ins w:id="179" w:author="PL RCS" w:date="2022-09-21T12:43:00Z">
        <w:r w:rsidR="00A5419A">
          <w:t>with</w:t>
        </w:r>
      </w:ins>
      <w:ins w:id="180" w:author="PL RCS" w:date="2022-09-21T12:42:00Z">
        <w:r w:rsidR="00A5419A">
          <w:t xml:space="preserve"> </w:t>
        </w:r>
        <w:proofErr w:type="spellStart"/>
        <w:r w:rsidR="00A5419A">
          <w:t>Nnswof</w:t>
        </w:r>
        <w:proofErr w:type="spellEnd"/>
        <w:r w:rsidR="00A5419A">
          <w:t xml:space="preserve"> </w:t>
        </w:r>
      </w:ins>
      <w:ins w:id="181" w:author="PL RCS" w:date="2022-09-19T12:17:00Z">
        <w:r>
          <w:t xml:space="preserve">over </w:t>
        </w:r>
        <w:proofErr w:type="spellStart"/>
        <w:r>
          <w:t>Nyy</w:t>
        </w:r>
        <w:proofErr w:type="spellEnd"/>
        <w:r>
          <w:t>.</w:t>
        </w:r>
      </w:ins>
    </w:p>
    <w:p w14:paraId="512E9AD2" w14:textId="77777777" w:rsidR="005B7656" w:rsidRPr="0073598F" w:rsidRDefault="005B7656" w:rsidP="003F293D"/>
    <w:p w14:paraId="4980095C" w14:textId="2232DAF9" w:rsidR="00C377F3" w:rsidRDefault="00AF6C72" w:rsidP="00381744">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C377F3" w:rsidRPr="002800F7">
        <w:rPr>
          <w:rFonts w:ascii="Arial" w:hAnsi="Arial"/>
          <w:i/>
          <w:color w:val="0070C0"/>
          <w:sz w:val="24"/>
          <w:lang w:val="en-US"/>
        </w:rPr>
        <w:t>CHANGE</w:t>
      </w:r>
    </w:p>
    <w:p w14:paraId="25956E7B" w14:textId="77777777" w:rsidR="005949E3" w:rsidRPr="001B7C50" w:rsidRDefault="005949E3" w:rsidP="005949E3">
      <w:pPr>
        <w:pStyle w:val="Heading1"/>
      </w:pPr>
      <w:bookmarkStart w:id="182" w:name="_Toc20149624"/>
      <w:bookmarkStart w:id="183" w:name="_Toc27846415"/>
      <w:bookmarkStart w:id="184" w:name="_Toc36187539"/>
      <w:bookmarkStart w:id="185" w:name="_Toc45183443"/>
      <w:bookmarkStart w:id="186" w:name="_Toc47342285"/>
      <w:bookmarkStart w:id="187" w:name="_Toc51768983"/>
      <w:bookmarkStart w:id="188" w:name="_Toc106187668"/>
      <w:r w:rsidRPr="001B7C50">
        <w:t>2</w:t>
      </w:r>
      <w:r w:rsidRPr="001B7C50">
        <w:tab/>
        <w:t>References</w:t>
      </w:r>
      <w:bookmarkEnd w:id="182"/>
      <w:bookmarkEnd w:id="183"/>
      <w:bookmarkEnd w:id="184"/>
      <w:bookmarkEnd w:id="185"/>
      <w:bookmarkEnd w:id="186"/>
      <w:bookmarkEnd w:id="187"/>
      <w:bookmarkEnd w:id="188"/>
    </w:p>
    <w:p w14:paraId="70BC1BC1" w14:textId="77777777" w:rsidR="005949E3" w:rsidRPr="001B7C50" w:rsidRDefault="005949E3" w:rsidP="005949E3">
      <w:r w:rsidRPr="001B7C50">
        <w:t>The following documents contain provisions which, through reference in this text, constitute provisions of the present document.</w:t>
      </w:r>
    </w:p>
    <w:p w14:paraId="7B81A85B" w14:textId="77777777" w:rsidR="005949E3" w:rsidRPr="001B7C50" w:rsidRDefault="005949E3" w:rsidP="005949E3">
      <w:pPr>
        <w:pStyle w:val="B1"/>
      </w:pPr>
      <w:r w:rsidRPr="001B7C50">
        <w:t>-</w:t>
      </w:r>
      <w:r w:rsidRPr="001B7C50">
        <w:tab/>
        <w:t>References are either specific (identified by date of publication, edition number, version number, etc.) or non</w:t>
      </w:r>
      <w:r w:rsidRPr="001B7C50">
        <w:noBreakHyphen/>
        <w:t>specific.</w:t>
      </w:r>
    </w:p>
    <w:p w14:paraId="3824A4F8" w14:textId="77777777" w:rsidR="005949E3" w:rsidRPr="001B7C50" w:rsidRDefault="005949E3" w:rsidP="005949E3">
      <w:pPr>
        <w:pStyle w:val="B1"/>
      </w:pPr>
      <w:r w:rsidRPr="001B7C50">
        <w:t>-</w:t>
      </w:r>
      <w:r w:rsidRPr="001B7C50">
        <w:tab/>
        <w:t>For a specific reference, subsequent revisions do not apply.</w:t>
      </w:r>
    </w:p>
    <w:p w14:paraId="70D985F3" w14:textId="77777777" w:rsidR="005949E3" w:rsidRPr="001B7C50" w:rsidRDefault="005949E3" w:rsidP="005949E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3F49C88" w14:textId="77777777" w:rsidR="005949E3" w:rsidRPr="001B7C50" w:rsidRDefault="005949E3" w:rsidP="005949E3">
      <w:pPr>
        <w:pStyle w:val="EX"/>
      </w:pPr>
      <w:r w:rsidRPr="001B7C50">
        <w:t>[1]</w:t>
      </w:r>
      <w:r w:rsidRPr="001B7C50">
        <w:tab/>
        <w:t>3GPP TR 21.905: "Vocabulary for 3GPP Specifications".</w:t>
      </w:r>
    </w:p>
    <w:p w14:paraId="3A2604EB" w14:textId="77777777" w:rsidR="005949E3" w:rsidRPr="001B7C50" w:rsidRDefault="005949E3" w:rsidP="005949E3">
      <w:pPr>
        <w:pStyle w:val="EX"/>
      </w:pPr>
      <w:r w:rsidRPr="001B7C50">
        <w:t>[2]</w:t>
      </w:r>
      <w:r w:rsidRPr="001B7C50">
        <w:tab/>
        <w:t>3GPP TS 22.261: "Service requirements for next generation new services and markets; Stage 1".</w:t>
      </w:r>
    </w:p>
    <w:p w14:paraId="5F977A58" w14:textId="77777777" w:rsidR="005949E3" w:rsidRPr="001B7C50" w:rsidRDefault="005949E3" w:rsidP="005949E3">
      <w:pPr>
        <w:pStyle w:val="EX"/>
      </w:pPr>
      <w:r w:rsidRPr="001B7C50">
        <w:t>[</w:t>
      </w:r>
      <w:r w:rsidRPr="001B7C50">
        <w:rPr>
          <w:noProof/>
        </w:rPr>
        <w:t>3</w:t>
      </w:r>
      <w:r w:rsidRPr="001B7C50">
        <w:t>]</w:t>
      </w:r>
      <w:r w:rsidRPr="001B7C50">
        <w:tab/>
        <w:t>3GPP TS 23.502: "Procedures for the 5G System; Stage 2".</w:t>
      </w:r>
    </w:p>
    <w:p w14:paraId="513D6D0A" w14:textId="77777777" w:rsidR="005949E3" w:rsidRPr="001B7C50" w:rsidRDefault="005949E3" w:rsidP="005949E3">
      <w:pPr>
        <w:pStyle w:val="EX"/>
      </w:pPr>
      <w:r w:rsidRPr="001B7C50">
        <w:t>[</w:t>
      </w:r>
      <w:r w:rsidRPr="001B7C50">
        <w:rPr>
          <w:noProof/>
        </w:rPr>
        <w:t>4</w:t>
      </w:r>
      <w:r w:rsidRPr="001B7C50">
        <w:t>]</w:t>
      </w:r>
      <w:r w:rsidRPr="001B7C50">
        <w:tab/>
        <w:t>3GPP TS 23.203: "Policies and Charging control architecture; Stage 2".</w:t>
      </w:r>
    </w:p>
    <w:p w14:paraId="3C8D0820" w14:textId="77777777" w:rsidR="005949E3" w:rsidRPr="001B7C50" w:rsidRDefault="005949E3" w:rsidP="005949E3">
      <w:pPr>
        <w:pStyle w:val="EX"/>
      </w:pPr>
      <w:r w:rsidRPr="001B7C50">
        <w:t>[</w:t>
      </w:r>
      <w:r w:rsidRPr="001B7C50">
        <w:rPr>
          <w:noProof/>
        </w:rPr>
        <w:t>5</w:t>
      </w:r>
      <w:r w:rsidRPr="001B7C50">
        <w:t>]</w:t>
      </w:r>
      <w:r w:rsidRPr="001B7C50">
        <w:tab/>
        <w:t>3GPP TS 23.040: "Technical realization of the Short Message Service (SMS); Stage 2".</w:t>
      </w:r>
    </w:p>
    <w:p w14:paraId="097D9842" w14:textId="77777777" w:rsidR="005949E3" w:rsidRPr="001B7C50" w:rsidRDefault="005949E3" w:rsidP="005949E3">
      <w:pPr>
        <w:pStyle w:val="EX"/>
      </w:pPr>
      <w:r w:rsidRPr="001B7C50">
        <w:t>[6]</w:t>
      </w:r>
      <w:r w:rsidRPr="001B7C50">
        <w:tab/>
        <w:t>3GPP TS 24.011: "Point-to-Point (PP) Short Message Service (SMS) support on mobile radio interface: Stage 3".</w:t>
      </w:r>
    </w:p>
    <w:p w14:paraId="3246CD48" w14:textId="77777777" w:rsidR="005949E3" w:rsidRPr="001B7C50" w:rsidRDefault="005949E3" w:rsidP="005949E3">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613E0A90" w14:textId="77777777" w:rsidR="005949E3" w:rsidRPr="001B7C50" w:rsidRDefault="005949E3" w:rsidP="005949E3">
      <w:pPr>
        <w:pStyle w:val="EX"/>
      </w:pPr>
      <w:r w:rsidRPr="001B7C50">
        <w:t>[8]</w:t>
      </w:r>
      <w:r w:rsidRPr="001B7C50">
        <w:tab/>
        <w:t>IETF RFC 4191: "Default Router Preferences and More-Specific Routes".</w:t>
      </w:r>
    </w:p>
    <w:p w14:paraId="24281420" w14:textId="77777777" w:rsidR="005949E3" w:rsidRPr="001B7C50" w:rsidRDefault="005949E3" w:rsidP="005949E3">
      <w:pPr>
        <w:pStyle w:val="EX"/>
      </w:pPr>
      <w:r w:rsidRPr="001B7C50">
        <w:t>[9]</w:t>
      </w:r>
      <w:r w:rsidRPr="001B7C50">
        <w:tab/>
        <w:t>IETF RFC 2131: "Dynamic Host Configuration Protocol".</w:t>
      </w:r>
    </w:p>
    <w:p w14:paraId="3098D2FD" w14:textId="77777777" w:rsidR="005949E3" w:rsidRPr="001B7C50" w:rsidRDefault="005949E3" w:rsidP="005949E3">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71E2F2B3" w14:textId="77777777" w:rsidR="005949E3" w:rsidRPr="001B7C50" w:rsidRDefault="005949E3" w:rsidP="005949E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A859F1C" w14:textId="77777777" w:rsidR="005949E3" w:rsidRPr="001B7C50" w:rsidRDefault="005949E3" w:rsidP="005949E3">
      <w:pPr>
        <w:pStyle w:val="EX"/>
      </w:pPr>
      <w:r w:rsidRPr="001B7C50">
        <w:t>[12]</w:t>
      </w:r>
      <w:r w:rsidRPr="001B7C50">
        <w:tab/>
        <w:t>ITU</w:t>
      </w:r>
      <w:r w:rsidRPr="001B7C50">
        <w:noBreakHyphen/>
        <w:t>T Recommendation Q.65: "The unified functional methodology for the characterization of services and network capabilities".</w:t>
      </w:r>
    </w:p>
    <w:p w14:paraId="6335C62B" w14:textId="77777777" w:rsidR="005949E3" w:rsidRPr="001B7C50" w:rsidRDefault="005949E3" w:rsidP="005949E3">
      <w:pPr>
        <w:pStyle w:val="EX"/>
      </w:pPr>
      <w:r w:rsidRPr="001B7C50">
        <w:t>[13]</w:t>
      </w:r>
      <w:r w:rsidRPr="001B7C50">
        <w:tab/>
        <w:t>3GPP TS 24.301: "Non-Access-Stratum (NAS) protocol for Evolved Packet System (EPS): Stage 3".</w:t>
      </w:r>
    </w:p>
    <w:p w14:paraId="21004706" w14:textId="77777777" w:rsidR="005949E3" w:rsidRPr="001B7C50" w:rsidRDefault="005949E3" w:rsidP="005949E3">
      <w:pPr>
        <w:pStyle w:val="EX"/>
      </w:pPr>
      <w:r w:rsidRPr="001B7C50">
        <w:t>[14]</w:t>
      </w:r>
      <w:r w:rsidRPr="001B7C50">
        <w:tab/>
        <w:t>IETF RFC 3736: "Stateless DHCP Service for IPv6".</w:t>
      </w:r>
    </w:p>
    <w:p w14:paraId="22B17E22" w14:textId="77777777" w:rsidR="005949E3" w:rsidRPr="001B7C50" w:rsidRDefault="005949E3" w:rsidP="005949E3">
      <w:pPr>
        <w:pStyle w:val="EX"/>
      </w:pPr>
      <w:r w:rsidRPr="001B7C50">
        <w:t>[15]</w:t>
      </w:r>
      <w:r w:rsidRPr="001B7C50">
        <w:tab/>
        <w:t>3GPP TS 23.228: "IP Multimedia Subsystem (IMS); Stage 2".</w:t>
      </w:r>
    </w:p>
    <w:p w14:paraId="0E40A6BC" w14:textId="77777777" w:rsidR="005949E3" w:rsidRPr="001B7C50" w:rsidRDefault="005949E3" w:rsidP="005949E3">
      <w:pPr>
        <w:pStyle w:val="EX"/>
      </w:pPr>
      <w:r w:rsidRPr="001B7C50">
        <w:t>[16]</w:t>
      </w:r>
      <w:r w:rsidRPr="001B7C50">
        <w:tab/>
        <w:t>3GPP TS 22.173: "IMS Multimedia Telephony Service and supplementary services; Stage 1".</w:t>
      </w:r>
    </w:p>
    <w:p w14:paraId="61493F9B" w14:textId="77777777" w:rsidR="005949E3" w:rsidRPr="001B7C50" w:rsidRDefault="005949E3" w:rsidP="005949E3">
      <w:pPr>
        <w:pStyle w:val="EX"/>
      </w:pPr>
      <w:r w:rsidRPr="001B7C50">
        <w:lastRenderedPageBreak/>
        <w:t>[17]</w:t>
      </w:r>
      <w:r w:rsidRPr="001B7C50">
        <w:tab/>
        <w:t>3GPP TS 23.122: "Non-Access-Stratum (NAS) functions related to Mobile Station in idle mode".</w:t>
      </w:r>
    </w:p>
    <w:p w14:paraId="5219F7D2" w14:textId="77777777" w:rsidR="005949E3" w:rsidRPr="001B7C50" w:rsidRDefault="005949E3" w:rsidP="005949E3">
      <w:pPr>
        <w:pStyle w:val="EX"/>
      </w:pPr>
      <w:r w:rsidRPr="001B7C50">
        <w:t>[18]</w:t>
      </w:r>
      <w:r w:rsidRPr="001B7C50">
        <w:tab/>
        <w:t>3GPP TS 23.167: "3rd Generation Partnership Project; Technical Specification Group Services and Systems Aspects; IP Multimedia Subsystem (IMS) emergency sessions".</w:t>
      </w:r>
    </w:p>
    <w:p w14:paraId="49451D50" w14:textId="77777777" w:rsidR="005949E3" w:rsidRPr="001B7C50" w:rsidRDefault="005949E3" w:rsidP="005949E3">
      <w:pPr>
        <w:pStyle w:val="EX"/>
      </w:pPr>
      <w:r w:rsidRPr="001B7C50">
        <w:t>[19]</w:t>
      </w:r>
      <w:r w:rsidRPr="001B7C50">
        <w:tab/>
        <w:t>3GPP TS 23.003: "Numbering, Addressing and Identification".</w:t>
      </w:r>
    </w:p>
    <w:p w14:paraId="7B8260B9" w14:textId="77777777" w:rsidR="005949E3" w:rsidRPr="001B7C50" w:rsidRDefault="005949E3" w:rsidP="005949E3">
      <w:pPr>
        <w:pStyle w:val="EX"/>
      </w:pPr>
      <w:r w:rsidRPr="001B7C50">
        <w:t>[20]</w:t>
      </w:r>
      <w:r w:rsidRPr="001B7C50">
        <w:tab/>
        <w:t>IETF RFC 7542: "The Network Access Identifier".</w:t>
      </w:r>
    </w:p>
    <w:p w14:paraId="53C5912B" w14:textId="77777777" w:rsidR="005949E3" w:rsidRPr="001B7C50" w:rsidRDefault="005949E3" w:rsidP="005949E3">
      <w:pPr>
        <w:pStyle w:val="EX"/>
      </w:pPr>
      <w:r w:rsidRPr="001B7C50">
        <w:t>[21]</w:t>
      </w:r>
      <w:r w:rsidRPr="001B7C50">
        <w:tab/>
        <w:t>3GPP TS 23.002: "Network Architecture".</w:t>
      </w:r>
    </w:p>
    <w:p w14:paraId="5D5EF11E" w14:textId="77777777" w:rsidR="005949E3" w:rsidRPr="001B7C50" w:rsidRDefault="005949E3" w:rsidP="005949E3">
      <w:pPr>
        <w:pStyle w:val="EX"/>
      </w:pPr>
      <w:r w:rsidRPr="001B7C50">
        <w:t>[22]</w:t>
      </w:r>
      <w:r w:rsidRPr="001B7C50">
        <w:tab/>
        <w:t>3GPP TS 23.335: "User Data Convergence (UDC); Technical realization and information flows; Stage 2".</w:t>
      </w:r>
    </w:p>
    <w:p w14:paraId="1E54E537" w14:textId="77777777" w:rsidR="005949E3" w:rsidRPr="001B7C50" w:rsidRDefault="005949E3" w:rsidP="005949E3">
      <w:pPr>
        <w:pStyle w:val="EX"/>
      </w:pPr>
      <w:r w:rsidRPr="001B7C50">
        <w:t>[23]</w:t>
      </w:r>
      <w:r w:rsidRPr="001B7C50">
        <w:tab/>
        <w:t>3GPP TS 23.221: "Architectural requirements".</w:t>
      </w:r>
    </w:p>
    <w:p w14:paraId="39EA363D" w14:textId="77777777" w:rsidR="005949E3" w:rsidRPr="001B7C50" w:rsidRDefault="005949E3" w:rsidP="005949E3">
      <w:pPr>
        <w:pStyle w:val="EX"/>
      </w:pPr>
      <w:r w:rsidRPr="001B7C50">
        <w:t>[24]</w:t>
      </w:r>
      <w:r w:rsidRPr="001B7C50">
        <w:tab/>
        <w:t>3GPP TS 22.153: "Multimedia priority service".</w:t>
      </w:r>
    </w:p>
    <w:p w14:paraId="692F9208" w14:textId="77777777" w:rsidR="005949E3" w:rsidRPr="001B7C50" w:rsidRDefault="005949E3" w:rsidP="005949E3">
      <w:pPr>
        <w:pStyle w:val="EX"/>
      </w:pPr>
      <w:r w:rsidRPr="001B7C50">
        <w:t>[25]</w:t>
      </w:r>
      <w:r w:rsidRPr="001B7C50">
        <w:tab/>
        <w:t>3GPP TS 22.011: "Service Accessibility".</w:t>
      </w:r>
    </w:p>
    <w:p w14:paraId="61022EDF" w14:textId="77777777" w:rsidR="005949E3" w:rsidRPr="001B7C50" w:rsidRDefault="005949E3" w:rsidP="005949E3">
      <w:pPr>
        <w:pStyle w:val="EX"/>
      </w:pPr>
      <w:r w:rsidRPr="001B7C50">
        <w:t>[26]</w:t>
      </w:r>
      <w:r w:rsidRPr="001B7C50">
        <w:tab/>
        <w:t>3GPP TS 23.401: "General Packet Radio Service (GPRS) enhancements for Evolved Universal Terrestrial Radio Access Network (E-UTRAN) access".</w:t>
      </w:r>
    </w:p>
    <w:p w14:paraId="2BCD056B" w14:textId="77777777" w:rsidR="005949E3" w:rsidRPr="001B7C50" w:rsidRDefault="005949E3" w:rsidP="005949E3">
      <w:pPr>
        <w:pStyle w:val="EX"/>
      </w:pPr>
      <w:r w:rsidRPr="001B7C50">
        <w:t>[27]</w:t>
      </w:r>
      <w:r w:rsidRPr="001B7C50">
        <w:tab/>
        <w:t>3GPP TS 38.300: "NR; NR and NG-RAN Overall Description".</w:t>
      </w:r>
    </w:p>
    <w:p w14:paraId="73559CA1" w14:textId="77777777" w:rsidR="005949E3" w:rsidRPr="001B7C50" w:rsidRDefault="005949E3" w:rsidP="005949E3">
      <w:pPr>
        <w:pStyle w:val="EX"/>
      </w:pPr>
      <w:r w:rsidRPr="001B7C50">
        <w:t>[28]</w:t>
      </w:r>
      <w:r w:rsidRPr="001B7C50">
        <w:tab/>
        <w:t>3GPP TS 38.331: "NR; Radio Resource Control (RRC); Protocol Specification".</w:t>
      </w:r>
    </w:p>
    <w:p w14:paraId="3666C69F" w14:textId="77777777" w:rsidR="005949E3" w:rsidRPr="001B7C50" w:rsidRDefault="005949E3" w:rsidP="005949E3">
      <w:pPr>
        <w:pStyle w:val="EX"/>
      </w:pPr>
      <w:r w:rsidRPr="001B7C50">
        <w:t>[29]</w:t>
      </w:r>
      <w:r w:rsidRPr="001B7C50">
        <w:tab/>
        <w:t>3GPP TS 33.501: "Security architecture and procedures for 5G system".</w:t>
      </w:r>
    </w:p>
    <w:p w14:paraId="1FDE9E9A" w14:textId="77777777" w:rsidR="005949E3" w:rsidRPr="001B7C50" w:rsidRDefault="005949E3" w:rsidP="005949E3">
      <w:pPr>
        <w:pStyle w:val="EX"/>
      </w:pPr>
      <w:r w:rsidRPr="001B7C50">
        <w:t>[30]</w:t>
      </w:r>
      <w:r w:rsidRPr="001B7C50">
        <w:tab/>
        <w:t>3GPP TS 36.300: "Evolved Universal Terrestrial Radio Access (E-UTRA) and Evolved Universal Terrestrial Radio Access Network (E-UTRAN); Overall description; Stage 2".</w:t>
      </w:r>
    </w:p>
    <w:p w14:paraId="3A772F72" w14:textId="77777777" w:rsidR="005949E3" w:rsidRPr="001B7C50" w:rsidRDefault="005949E3" w:rsidP="005949E3">
      <w:pPr>
        <w:pStyle w:val="EX"/>
      </w:pPr>
      <w:r w:rsidRPr="001B7C50">
        <w:t>[31]</w:t>
      </w:r>
      <w:r w:rsidRPr="001B7C50">
        <w:tab/>
        <w:t>3GPP TS 37.340: "Evolved Universal Terrestrial Radio Access (E-UTRA) and NR; Multi-connectivity; Stage 2".</w:t>
      </w:r>
    </w:p>
    <w:p w14:paraId="0963F66B" w14:textId="77777777" w:rsidR="005949E3" w:rsidRPr="001B7C50" w:rsidRDefault="005949E3" w:rsidP="005949E3">
      <w:pPr>
        <w:pStyle w:val="EX"/>
      </w:pPr>
      <w:r w:rsidRPr="001B7C50">
        <w:t>[32]</w:t>
      </w:r>
      <w:r w:rsidRPr="001B7C50">
        <w:tab/>
        <w:t>3GPP TS 23.214: "Architecture enhancements for control and user plane separation of EPC nodes; Stage 2".</w:t>
      </w:r>
    </w:p>
    <w:p w14:paraId="5AF11DB8" w14:textId="77777777" w:rsidR="005949E3" w:rsidRPr="001B7C50" w:rsidRDefault="005949E3" w:rsidP="005949E3">
      <w:pPr>
        <w:pStyle w:val="EX"/>
      </w:pPr>
      <w:r w:rsidRPr="001B7C50">
        <w:t>[33]</w:t>
      </w:r>
      <w:r w:rsidRPr="001B7C50">
        <w:tab/>
        <w:t>3GPP TS 22.101: "3rd Generation Partnership Project; Technical Specification Group Services and Systems Aspects; Service aspects; Service principles".</w:t>
      </w:r>
    </w:p>
    <w:p w14:paraId="6F0DF42F" w14:textId="77777777" w:rsidR="005949E3" w:rsidRPr="001B7C50" w:rsidRDefault="005949E3" w:rsidP="005949E3">
      <w:pPr>
        <w:pStyle w:val="EX"/>
      </w:pPr>
      <w:r w:rsidRPr="001B7C50">
        <w:t>[34]</w:t>
      </w:r>
      <w:r w:rsidRPr="001B7C50">
        <w:tab/>
        <w:t>3GPP TS 38.413: "NG-RAN; NG Application Protocol (NGAP)".</w:t>
      </w:r>
    </w:p>
    <w:p w14:paraId="055D8ED6" w14:textId="77777777" w:rsidR="005949E3" w:rsidRPr="001B7C50" w:rsidRDefault="005949E3" w:rsidP="005949E3">
      <w:pPr>
        <w:pStyle w:val="EX"/>
      </w:pPr>
      <w:r w:rsidRPr="001B7C50">
        <w:t>[35]</w:t>
      </w:r>
      <w:r w:rsidRPr="001B7C50">
        <w:tab/>
        <w:t>3GPP TS 33.126: "Lawful Interception Requirements".</w:t>
      </w:r>
    </w:p>
    <w:p w14:paraId="713D609C" w14:textId="77777777" w:rsidR="005949E3" w:rsidRPr="001B7C50" w:rsidRDefault="005949E3" w:rsidP="005949E3">
      <w:pPr>
        <w:pStyle w:val="EX"/>
      </w:pPr>
      <w:r w:rsidRPr="001B7C50">
        <w:t>[36]</w:t>
      </w:r>
      <w:r w:rsidRPr="001B7C50">
        <w:tab/>
        <w:t>3GPP TS 23.682: "Architecture enhancements to facilitate communications with packet data networks and applications".</w:t>
      </w:r>
    </w:p>
    <w:p w14:paraId="5AB03BB4" w14:textId="77777777" w:rsidR="005949E3" w:rsidRPr="001B7C50" w:rsidRDefault="005949E3" w:rsidP="005949E3">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35EF4C1F" w14:textId="77777777" w:rsidR="005949E3" w:rsidRPr="001B7C50" w:rsidRDefault="005949E3" w:rsidP="005949E3">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38481209" w14:textId="77777777" w:rsidR="005949E3" w:rsidRPr="001B7C50" w:rsidRDefault="005949E3" w:rsidP="005949E3">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FE8B5C4" w14:textId="77777777" w:rsidR="005949E3" w:rsidRPr="001B7C50" w:rsidRDefault="005949E3" w:rsidP="005949E3">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5D91F984" w14:textId="77777777" w:rsidR="005949E3" w:rsidRPr="001B7C50" w:rsidRDefault="005949E3" w:rsidP="005949E3">
      <w:pPr>
        <w:pStyle w:val="EX"/>
      </w:pPr>
      <w:r w:rsidRPr="001B7C50">
        <w:t>[41]</w:t>
      </w:r>
      <w:r w:rsidRPr="001B7C50">
        <w:tab/>
        <w:t>3GPP TS 32.240: "Charging management; Charging architecture and principles".</w:t>
      </w:r>
    </w:p>
    <w:p w14:paraId="441E2A93" w14:textId="77777777" w:rsidR="005949E3" w:rsidRPr="001B7C50" w:rsidRDefault="005949E3" w:rsidP="005949E3">
      <w:pPr>
        <w:pStyle w:val="EX"/>
      </w:pPr>
      <w:r w:rsidRPr="001B7C50">
        <w:t>[42]</w:t>
      </w:r>
      <w:r w:rsidRPr="001B7C50">
        <w:tab/>
        <w:t>3GPP TS 38.401: "NG-RAN Architecture description".</w:t>
      </w:r>
    </w:p>
    <w:p w14:paraId="54541946" w14:textId="77777777" w:rsidR="005949E3" w:rsidRPr="001B7C50" w:rsidRDefault="005949E3" w:rsidP="005949E3">
      <w:pPr>
        <w:pStyle w:val="EX"/>
      </w:pPr>
      <w:r w:rsidRPr="001B7C50">
        <w:t>[43]</w:t>
      </w:r>
      <w:r w:rsidRPr="001B7C50">
        <w:tab/>
        <w:t>3GPP TS 23.402: "Architecture enhancements for non-3GPP accesses".</w:t>
      </w:r>
    </w:p>
    <w:p w14:paraId="395A8465" w14:textId="77777777" w:rsidR="005949E3" w:rsidRPr="001B7C50" w:rsidRDefault="005949E3" w:rsidP="005949E3">
      <w:pPr>
        <w:pStyle w:val="EX"/>
      </w:pPr>
      <w:r w:rsidRPr="001B7C50">
        <w:t>[44]</w:t>
      </w:r>
      <w:r w:rsidRPr="001B7C50">
        <w:tab/>
        <w:t>IETF RFC 4960: "Stream Control Transmission Protocol".</w:t>
      </w:r>
    </w:p>
    <w:p w14:paraId="6095FB18" w14:textId="77777777" w:rsidR="005949E3" w:rsidRPr="001B7C50" w:rsidRDefault="005949E3" w:rsidP="005949E3">
      <w:pPr>
        <w:pStyle w:val="EX"/>
      </w:pPr>
      <w:r w:rsidRPr="001B7C50">
        <w:t>[45]</w:t>
      </w:r>
      <w:r w:rsidRPr="001B7C50">
        <w:tab/>
        <w:t>3GPP TS 23.503: "Policy and Charging Control Framework for the 5G System".</w:t>
      </w:r>
    </w:p>
    <w:p w14:paraId="74CEB0D7" w14:textId="77777777" w:rsidR="005949E3" w:rsidRPr="001B7C50" w:rsidRDefault="005949E3" w:rsidP="005949E3">
      <w:pPr>
        <w:pStyle w:val="EX"/>
      </w:pPr>
      <w:r w:rsidRPr="001B7C50">
        <w:lastRenderedPageBreak/>
        <w:t>[46]</w:t>
      </w:r>
      <w:r w:rsidRPr="001B7C50">
        <w:tab/>
        <w:t>3GPP TS 23.041: "Public Warning System".</w:t>
      </w:r>
    </w:p>
    <w:p w14:paraId="3863223D" w14:textId="77777777" w:rsidR="005949E3" w:rsidRPr="001B7C50" w:rsidRDefault="005949E3" w:rsidP="005949E3">
      <w:pPr>
        <w:pStyle w:val="EX"/>
      </w:pPr>
      <w:r w:rsidRPr="001B7C50">
        <w:t>[47]</w:t>
      </w:r>
      <w:r w:rsidRPr="001B7C50">
        <w:tab/>
        <w:t>3GPP TS 24.501: "Non-Access-Stratum (NAS) protocol for 5G System (5GS); Stage 3".</w:t>
      </w:r>
    </w:p>
    <w:p w14:paraId="4E255AFF" w14:textId="77777777" w:rsidR="005949E3" w:rsidRPr="001B7C50" w:rsidRDefault="005949E3" w:rsidP="005949E3">
      <w:pPr>
        <w:pStyle w:val="EX"/>
      </w:pPr>
      <w:r w:rsidRPr="001B7C50">
        <w:t>[48]</w:t>
      </w:r>
      <w:r w:rsidRPr="001B7C50">
        <w:tab/>
        <w:t>3GPP TS 24.502: "Access to the 5G System (5GS) via non-3GPP access networks; Stage 3".</w:t>
      </w:r>
    </w:p>
    <w:p w14:paraId="0A20C481" w14:textId="77777777" w:rsidR="005949E3" w:rsidRPr="001B7C50" w:rsidRDefault="005949E3" w:rsidP="005949E3">
      <w:pPr>
        <w:pStyle w:val="EX"/>
      </w:pPr>
      <w:r w:rsidRPr="001B7C50">
        <w:t>[49]</w:t>
      </w:r>
      <w:r w:rsidRPr="001B7C50">
        <w:tab/>
        <w:t>3GPP TS 29.500: "5G System; Technical Realization of Service Based Architecture; Stage 3".</w:t>
      </w:r>
    </w:p>
    <w:p w14:paraId="261F3081" w14:textId="77777777" w:rsidR="005949E3" w:rsidRPr="001B7C50" w:rsidRDefault="005949E3" w:rsidP="005949E3">
      <w:pPr>
        <w:pStyle w:val="EX"/>
      </w:pPr>
      <w:r w:rsidRPr="001B7C50">
        <w:t>[50]</w:t>
      </w:r>
      <w:r w:rsidRPr="001B7C50">
        <w:tab/>
        <w:t>3GPP TS 38.304: "NR; User Equipment (UE) procedures in idle mode".</w:t>
      </w:r>
    </w:p>
    <w:p w14:paraId="15947BB7" w14:textId="77777777" w:rsidR="005949E3" w:rsidRPr="001B7C50" w:rsidRDefault="005949E3" w:rsidP="005949E3">
      <w:pPr>
        <w:pStyle w:val="EX"/>
      </w:pPr>
      <w:r w:rsidRPr="001B7C50">
        <w:t>[51]</w:t>
      </w:r>
      <w:r w:rsidRPr="001B7C50">
        <w:tab/>
        <w:t>3GPP TS 36.331: "Evolved Universal Terrestrial Radio Access (E-UTRA); Radio Resource Control (RRC); Protocol specification".</w:t>
      </w:r>
    </w:p>
    <w:p w14:paraId="7C5ACD74" w14:textId="77777777" w:rsidR="005949E3" w:rsidRPr="001B7C50" w:rsidRDefault="005949E3" w:rsidP="005949E3">
      <w:pPr>
        <w:pStyle w:val="EX"/>
      </w:pPr>
      <w:r w:rsidRPr="001B7C50">
        <w:t>[52]</w:t>
      </w:r>
      <w:r w:rsidRPr="001B7C50">
        <w:tab/>
        <w:t>3GPP TS 36.304: "Evolved Universal Terrestrial Radio Access (E-UTRA); User Equipment (UE) procedures in idle mode".</w:t>
      </w:r>
    </w:p>
    <w:p w14:paraId="4288E143" w14:textId="77777777" w:rsidR="005949E3" w:rsidRPr="001B7C50" w:rsidRDefault="005949E3" w:rsidP="005949E3">
      <w:pPr>
        <w:pStyle w:val="EX"/>
      </w:pPr>
      <w:r w:rsidRPr="001B7C50">
        <w:t>[53]</w:t>
      </w:r>
      <w:r w:rsidRPr="001B7C50">
        <w:tab/>
        <w:t>Void.</w:t>
      </w:r>
    </w:p>
    <w:p w14:paraId="1836A694" w14:textId="77777777" w:rsidR="005949E3" w:rsidRPr="001B7C50" w:rsidRDefault="005949E3" w:rsidP="005949E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3A12A13" w14:textId="77777777" w:rsidR="005949E3" w:rsidRPr="001B7C50" w:rsidRDefault="005949E3" w:rsidP="005949E3">
      <w:pPr>
        <w:pStyle w:val="EX"/>
      </w:pPr>
      <w:r w:rsidRPr="001B7C50">
        <w:t>[55]</w:t>
      </w:r>
      <w:r w:rsidRPr="001B7C50">
        <w:tab/>
        <w:t>3GPP TS 23.271: "Functional stage 2 description of Location Services (LCS)".</w:t>
      </w:r>
    </w:p>
    <w:p w14:paraId="58D7D81E" w14:textId="77777777" w:rsidR="005949E3" w:rsidRPr="001B7C50" w:rsidRDefault="005949E3" w:rsidP="005949E3">
      <w:pPr>
        <w:pStyle w:val="EX"/>
      </w:pPr>
      <w:r w:rsidRPr="001B7C50">
        <w:t>[56]</w:t>
      </w:r>
      <w:r w:rsidRPr="001B7C50">
        <w:tab/>
        <w:t>3GPP TS 23.060: "General Packet Radio Service (GPRS); Service description; Stage 2".</w:t>
      </w:r>
    </w:p>
    <w:p w14:paraId="6B8AE018" w14:textId="77777777" w:rsidR="005949E3" w:rsidRPr="001B7C50" w:rsidRDefault="005949E3" w:rsidP="005949E3">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49C3F9D2" w14:textId="77777777" w:rsidR="005949E3" w:rsidRPr="001B7C50" w:rsidRDefault="005949E3" w:rsidP="005949E3">
      <w:pPr>
        <w:pStyle w:val="EX"/>
      </w:pPr>
      <w:r w:rsidRPr="001B7C50">
        <w:t>[58]</w:t>
      </w:r>
      <w:r w:rsidRPr="001B7C50">
        <w:tab/>
        <w:t>3GPP TS 29.510: "5G System: Network function repository services; Stage 3".</w:t>
      </w:r>
    </w:p>
    <w:p w14:paraId="7E53C5ED" w14:textId="77777777" w:rsidR="005949E3" w:rsidRPr="001B7C50" w:rsidRDefault="005949E3" w:rsidP="005949E3">
      <w:pPr>
        <w:pStyle w:val="EX"/>
      </w:pPr>
      <w:r w:rsidRPr="001B7C50">
        <w:t>[59]</w:t>
      </w:r>
      <w:r w:rsidRPr="001B7C50">
        <w:tab/>
        <w:t>3GPP TS 29.502: "5G System: Session Management Services: Stage 3".</w:t>
      </w:r>
    </w:p>
    <w:p w14:paraId="6EDD10BA" w14:textId="77777777" w:rsidR="005949E3" w:rsidRPr="001B7C50" w:rsidRDefault="005949E3" w:rsidP="005949E3">
      <w:pPr>
        <w:pStyle w:val="EX"/>
      </w:pPr>
      <w:r w:rsidRPr="001B7C50">
        <w:t>[60]</w:t>
      </w:r>
      <w:r w:rsidRPr="001B7C50">
        <w:tab/>
        <w:t>IETF RFC 7296: "Internet Key Exchange Protocol Version 2 (IKEv2) ".</w:t>
      </w:r>
    </w:p>
    <w:p w14:paraId="31D7A4AF" w14:textId="77777777" w:rsidR="005949E3" w:rsidRPr="001B7C50" w:rsidRDefault="005949E3" w:rsidP="005949E3">
      <w:pPr>
        <w:pStyle w:val="EX"/>
      </w:pPr>
      <w:r w:rsidRPr="001B7C50">
        <w:t>[61]</w:t>
      </w:r>
      <w:r w:rsidRPr="001B7C50">
        <w:tab/>
        <w:t>3GPP TS 23.380: "IMS Restoration Procedures".</w:t>
      </w:r>
    </w:p>
    <w:p w14:paraId="38D5A3D1" w14:textId="77777777" w:rsidR="005949E3" w:rsidRPr="001B7C50" w:rsidRDefault="005949E3" w:rsidP="005949E3">
      <w:pPr>
        <w:pStyle w:val="EX"/>
      </w:pPr>
      <w:r w:rsidRPr="001B7C50">
        <w:t>[62]</w:t>
      </w:r>
      <w:r w:rsidRPr="001B7C50">
        <w:tab/>
        <w:t>3GPP TS 24.229: "IP multimedia call control protocol based on Session Initiation Protocol (SIP) and Session Description Protocol (SDP); Stage 3".</w:t>
      </w:r>
    </w:p>
    <w:p w14:paraId="76FA6562" w14:textId="77777777" w:rsidR="005949E3" w:rsidRPr="001B7C50" w:rsidRDefault="005949E3" w:rsidP="005949E3">
      <w:pPr>
        <w:pStyle w:val="EX"/>
      </w:pPr>
      <w:r w:rsidRPr="001B7C50">
        <w:t>[63]</w:t>
      </w:r>
      <w:r w:rsidRPr="001B7C50">
        <w:tab/>
        <w:t>3GPP TS 23.292: "IP Multimedia Subsystem (IMS) centralized services; Stage 2".</w:t>
      </w:r>
    </w:p>
    <w:p w14:paraId="7F106658" w14:textId="77777777" w:rsidR="005949E3" w:rsidRPr="001B7C50" w:rsidRDefault="005949E3" w:rsidP="005949E3">
      <w:pPr>
        <w:pStyle w:val="EX"/>
      </w:pPr>
      <w:r w:rsidRPr="001B7C50">
        <w:t>[64]</w:t>
      </w:r>
      <w:r w:rsidRPr="001B7C50">
        <w:tab/>
        <w:t>3GPP TS 23.222: "Functional architecture and information flows to support Common API Framework for 3GPP Northbound APIs".</w:t>
      </w:r>
    </w:p>
    <w:p w14:paraId="33334704" w14:textId="77777777" w:rsidR="005949E3" w:rsidRPr="001B7C50" w:rsidRDefault="005949E3" w:rsidP="005949E3">
      <w:pPr>
        <w:pStyle w:val="EX"/>
      </w:pPr>
      <w:r w:rsidRPr="001B7C50">
        <w:t>[65]</w:t>
      </w:r>
      <w:r w:rsidRPr="001B7C50">
        <w:tab/>
        <w:t>3GPP TS 29.244: "Interface between the Control Plane and the User Plane Nodes; Stage 3".</w:t>
      </w:r>
    </w:p>
    <w:p w14:paraId="51382078" w14:textId="77777777" w:rsidR="005949E3" w:rsidRPr="001B7C50" w:rsidRDefault="005949E3" w:rsidP="005949E3">
      <w:pPr>
        <w:pStyle w:val="EX"/>
      </w:pPr>
      <w:r w:rsidRPr="001B7C50">
        <w:t>[66]</w:t>
      </w:r>
      <w:r w:rsidRPr="001B7C50">
        <w:tab/>
        <w:t>3GPP TS 32.421: "Telecommunication management; Subscriber and equipment trace; Trace concepts and requirements".</w:t>
      </w:r>
    </w:p>
    <w:p w14:paraId="71428863" w14:textId="77777777" w:rsidR="005949E3" w:rsidRPr="001B7C50" w:rsidRDefault="005949E3" w:rsidP="005949E3">
      <w:pPr>
        <w:pStyle w:val="EX"/>
      </w:pPr>
      <w:r w:rsidRPr="001B7C50">
        <w:t>[67]</w:t>
      </w:r>
      <w:r w:rsidRPr="001B7C50">
        <w:tab/>
        <w:t>3GPP TS 32.290: "5G system; Services, operations and procedures of charging using Service Based Interface (SBI)".</w:t>
      </w:r>
    </w:p>
    <w:p w14:paraId="20773447" w14:textId="77777777" w:rsidR="005949E3" w:rsidRPr="001B7C50" w:rsidRDefault="005949E3" w:rsidP="005949E3">
      <w:pPr>
        <w:pStyle w:val="EX"/>
      </w:pPr>
      <w:r w:rsidRPr="001B7C50">
        <w:t>[68]</w:t>
      </w:r>
      <w:r w:rsidRPr="001B7C50">
        <w:tab/>
        <w:t>3GPP TS 32.255: "5G Data connectivity domain charging; Stage 2".</w:t>
      </w:r>
    </w:p>
    <w:p w14:paraId="181D5A71" w14:textId="77777777" w:rsidR="005949E3" w:rsidRPr="001B7C50" w:rsidRDefault="005949E3" w:rsidP="005949E3">
      <w:pPr>
        <w:pStyle w:val="EX"/>
      </w:pPr>
      <w:r w:rsidRPr="001B7C50">
        <w:t>[69]</w:t>
      </w:r>
      <w:r w:rsidRPr="001B7C50">
        <w:tab/>
        <w:t>3GPP TS 38.306: "NR; User Equipment -UE) radio access capabilities".</w:t>
      </w:r>
    </w:p>
    <w:p w14:paraId="392361F0" w14:textId="77777777" w:rsidR="005949E3" w:rsidRPr="001B7C50" w:rsidRDefault="005949E3" w:rsidP="005949E3">
      <w:pPr>
        <w:pStyle w:val="EX"/>
      </w:pPr>
      <w:r w:rsidRPr="001B7C50">
        <w:t>[70]</w:t>
      </w:r>
      <w:r w:rsidRPr="001B7C50">
        <w:tab/>
        <w:t>3GPP TS 36.306: "Evolved Universal Terrestrial Radio Access -E-UTRA); User Equipment -UE) radio access capabilities".</w:t>
      </w:r>
    </w:p>
    <w:p w14:paraId="1D711991" w14:textId="77777777" w:rsidR="005949E3" w:rsidRPr="001B7C50" w:rsidRDefault="005949E3" w:rsidP="005949E3">
      <w:pPr>
        <w:pStyle w:val="EX"/>
      </w:pPr>
      <w:r w:rsidRPr="001B7C50">
        <w:t>[71]</w:t>
      </w:r>
      <w:r w:rsidRPr="001B7C50">
        <w:tab/>
        <w:t>3GPP TS 29.518: "5G System; Access and Mobility Management Services; Stage 3".</w:t>
      </w:r>
    </w:p>
    <w:p w14:paraId="16EEA04D" w14:textId="77777777" w:rsidR="005949E3" w:rsidRPr="001B7C50" w:rsidRDefault="005949E3" w:rsidP="005949E3">
      <w:pPr>
        <w:pStyle w:val="EX"/>
      </w:pPr>
      <w:r w:rsidRPr="001B7C50">
        <w:t>[72]</w:t>
      </w:r>
      <w:r w:rsidRPr="001B7C50">
        <w:tab/>
        <w:t>3GPP TS 23.285: "Architecture enhancements for V2X services".</w:t>
      </w:r>
    </w:p>
    <w:p w14:paraId="5B886E88" w14:textId="77777777" w:rsidR="005949E3" w:rsidRPr="001B7C50" w:rsidRDefault="005949E3" w:rsidP="005949E3">
      <w:pPr>
        <w:pStyle w:val="EX"/>
      </w:pPr>
      <w:r w:rsidRPr="001B7C50">
        <w:t>[73]</w:t>
      </w:r>
      <w:r w:rsidRPr="001B7C50">
        <w:tab/>
        <w:t>IETF RFC 2865: "Remote Authentication Dial In User Service (RADIUS)".</w:t>
      </w:r>
    </w:p>
    <w:p w14:paraId="1C0538F7" w14:textId="77777777" w:rsidR="005949E3" w:rsidRPr="001B7C50" w:rsidRDefault="005949E3" w:rsidP="005949E3">
      <w:pPr>
        <w:pStyle w:val="EX"/>
      </w:pPr>
      <w:r w:rsidRPr="001B7C50">
        <w:t>[74]</w:t>
      </w:r>
      <w:r w:rsidRPr="001B7C50">
        <w:tab/>
        <w:t>IETF RFC 3162: "RADIUS and IPv6".</w:t>
      </w:r>
    </w:p>
    <w:p w14:paraId="0F67223E" w14:textId="77777777" w:rsidR="005949E3" w:rsidRPr="001B7C50" w:rsidRDefault="005949E3" w:rsidP="005949E3">
      <w:pPr>
        <w:pStyle w:val="EX"/>
      </w:pPr>
      <w:r w:rsidRPr="001B7C50">
        <w:t>[75]</w:t>
      </w:r>
      <w:r w:rsidRPr="001B7C50">
        <w:tab/>
        <w:t>3GPP TS 29.281: "General Packet Radio System (GPRS) Tunnelling Protocol User Plane (GTPv1-U)".</w:t>
      </w:r>
    </w:p>
    <w:p w14:paraId="02995515" w14:textId="77777777" w:rsidR="005949E3" w:rsidRPr="001B7C50" w:rsidRDefault="005949E3" w:rsidP="005949E3">
      <w:pPr>
        <w:pStyle w:val="EX"/>
      </w:pPr>
      <w:r w:rsidRPr="001B7C50">
        <w:lastRenderedPageBreak/>
        <w:t>[76]</w:t>
      </w:r>
      <w:r w:rsidRPr="001B7C50">
        <w:tab/>
        <w:t>3GPP TS 26.238: "Uplink streaming".</w:t>
      </w:r>
    </w:p>
    <w:p w14:paraId="4F61AEB7" w14:textId="77777777" w:rsidR="005949E3" w:rsidRPr="001B7C50" w:rsidRDefault="005949E3" w:rsidP="005949E3">
      <w:pPr>
        <w:pStyle w:val="EX"/>
      </w:pPr>
      <w:r w:rsidRPr="001B7C50">
        <w:t>[77]</w:t>
      </w:r>
      <w:r w:rsidRPr="001B7C50">
        <w:tab/>
        <w:t>3GPP TR 26.939: "Guidelines on the Framework for Live Uplink Streaming (FLUS)".</w:t>
      </w:r>
    </w:p>
    <w:p w14:paraId="71788323" w14:textId="77777777" w:rsidR="005949E3" w:rsidRPr="001B7C50" w:rsidRDefault="005949E3" w:rsidP="005949E3">
      <w:pPr>
        <w:pStyle w:val="EX"/>
      </w:pPr>
      <w:r w:rsidRPr="001B7C50">
        <w:t>[78]</w:t>
      </w:r>
      <w:r w:rsidRPr="001B7C50">
        <w:tab/>
        <w:t>International Telecommunication Union (ITU), Standardization Bureau (TSB): "Operational Bulletin No. 1156"; http://handle.itu.int/11.1002/pub/810cad63-en (retrieved October 5, 2018).</w:t>
      </w:r>
    </w:p>
    <w:p w14:paraId="374BD2B2" w14:textId="77777777" w:rsidR="005949E3" w:rsidRPr="001B7C50" w:rsidRDefault="005949E3" w:rsidP="005949E3">
      <w:pPr>
        <w:pStyle w:val="EX"/>
      </w:pPr>
      <w:r w:rsidRPr="001B7C50">
        <w:t>[79]</w:t>
      </w:r>
      <w:r w:rsidRPr="001B7C50">
        <w:tab/>
        <w:t>3GPP TS 28.533: "Management and orchestration; Architecture framework".</w:t>
      </w:r>
    </w:p>
    <w:p w14:paraId="72DECF9A" w14:textId="77777777" w:rsidR="005949E3" w:rsidRPr="001B7C50" w:rsidRDefault="005949E3" w:rsidP="005949E3">
      <w:pPr>
        <w:pStyle w:val="EX"/>
      </w:pPr>
      <w:r w:rsidRPr="001B7C50">
        <w:t>[80]</w:t>
      </w:r>
      <w:r w:rsidRPr="001B7C50">
        <w:tab/>
        <w:t>3GPP TS 24.250: "Protocol for Reliable Data Service; Stage 3".</w:t>
      </w:r>
    </w:p>
    <w:p w14:paraId="68CF3816" w14:textId="77777777" w:rsidR="005949E3" w:rsidRPr="001B7C50" w:rsidRDefault="005949E3" w:rsidP="005949E3">
      <w:pPr>
        <w:pStyle w:val="EX"/>
      </w:pPr>
      <w:r w:rsidRPr="001B7C50">
        <w:t>[81]</w:t>
      </w:r>
      <w:r w:rsidRPr="001B7C50">
        <w:tab/>
        <w:t>IETF RFC 8684: "TCP Extensions for Multipath Operation with Multiple Addresses".</w:t>
      </w:r>
    </w:p>
    <w:p w14:paraId="70A7889E" w14:textId="77777777" w:rsidR="005949E3" w:rsidRPr="001B7C50" w:rsidRDefault="005949E3" w:rsidP="005949E3">
      <w:pPr>
        <w:pStyle w:val="EX"/>
      </w:pPr>
      <w:r w:rsidRPr="001B7C50">
        <w:t>[82]</w:t>
      </w:r>
      <w:r w:rsidRPr="001B7C50">
        <w:tab/>
        <w:t>IETF RFC 8803: "0-RTT TCP Convert Protocol".</w:t>
      </w:r>
    </w:p>
    <w:p w14:paraId="6631136D" w14:textId="77777777" w:rsidR="005949E3" w:rsidRPr="001B7C50" w:rsidRDefault="005949E3" w:rsidP="005949E3">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03C32A85" w14:textId="77777777" w:rsidR="005949E3" w:rsidRPr="001B7C50" w:rsidRDefault="005949E3" w:rsidP="005949E3">
      <w:pPr>
        <w:pStyle w:val="EX"/>
      </w:pPr>
      <w:r w:rsidRPr="001B7C50">
        <w:t>[84]</w:t>
      </w:r>
      <w:r w:rsidRPr="001B7C50">
        <w:tab/>
        <w:t>3GPP TS 23.316: "Wireless and wireline convergence access support for the 5G System (5GS)".</w:t>
      </w:r>
    </w:p>
    <w:p w14:paraId="7142F5B3" w14:textId="77777777" w:rsidR="005949E3" w:rsidRPr="001B7C50" w:rsidRDefault="005949E3" w:rsidP="005949E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0D8B583" w14:textId="77777777" w:rsidR="005949E3" w:rsidRPr="001B7C50" w:rsidRDefault="005949E3" w:rsidP="005949E3">
      <w:pPr>
        <w:pStyle w:val="EX"/>
      </w:pPr>
      <w:r w:rsidRPr="001B7C50">
        <w:t>[86]</w:t>
      </w:r>
      <w:r w:rsidRPr="001B7C50">
        <w:tab/>
        <w:t>3GPP TS 23.288: "Architecture enhancements for 5G System (5GS) to support network data analytics services".</w:t>
      </w:r>
    </w:p>
    <w:p w14:paraId="04B82235" w14:textId="77777777" w:rsidR="005949E3" w:rsidRPr="001B7C50" w:rsidRDefault="005949E3" w:rsidP="005949E3">
      <w:pPr>
        <w:pStyle w:val="EX"/>
      </w:pPr>
      <w:r w:rsidRPr="001B7C50">
        <w:t>[87]</w:t>
      </w:r>
      <w:r w:rsidRPr="001B7C50">
        <w:tab/>
        <w:t>3GPP TS 23.273: "5G System (5GS) Location Services (LCS); Stage 2".</w:t>
      </w:r>
    </w:p>
    <w:p w14:paraId="270506E6" w14:textId="77777777" w:rsidR="005949E3" w:rsidRPr="001B7C50" w:rsidRDefault="005949E3" w:rsidP="005949E3">
      <w:pPr>
        <w:pStyle w:val="EX"/>
      </w:pPr>
      <w:r w:rsidRPr="001B7C50">
        <w:t>[88]</w:t>
      </w:r>
      <w:r w:rsidRPr="001B7C50">
        <w:tab/>
        <w:t>3GPP TS 23.216: "Single Radio Voice Call Continuity (SRVCC); Stage 2".</w:t>
      </w:r>
    </w:p>
    <w:p w14:paraId="06E66F83" w14:textId="77777777" w:rsidR="005949E3" w:rsidRPr="001B7C50" w:rsidRDefault="005949E3" w:rsidP="005949E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150B2C8" w14:textId="77777777" w:rsidR="005949E3" w:rsidRPr="001B7C50" w:rsidRDefault="005949E3" w:rsidP="005949E3">
      <w:pPr>
        <w:pStyle w:val="EX"/>
      </w:pPr>
      <w:r w:rsidRPr="001B7C50">
        <w:t>[90]</w:t>
      </w:r>
      <w:r w:rsidRPr="001B7C50">
        <w:tab/>
        <w:t>BBF</w:t>
      </w:r>
      <w:r>
        <w:t> </w:t>
      </w:r>
      <w:r w:rsidRPr="001B7C50">
        <w:t>TR-124 issue 5: "Functional Requirements for Broadband Residential Gateway Devices".</w:t>
      </w:r>
    </w:p>
    <w:p w14:paraId="1FE7735B" w14:textId="77777777" w:rsidR="005949E3" w:rsidRPr="001B7C50" w:rsidRDefault="005949E3" w:rsidP="005949E3">
      <w:pPr>
        <w:pStyle w:val="EX"/>
      </w:pPr>
      <w:r w:rsidRPr="001B7C50">
        <w:t>[91]</w:t>
      </w:r>
      <w:r w:rsidRPr="001B7C50">
        <w:tab/>
        <w:t>BBF</w:t>
      </w:r>
      <w:r>
        <w:t> </w:t>
      </w:r>
      <w:r w:rsidRPr="001B7C50">
        <w:t>TR-101 issue 2: "Migration to Ethernet-Based Broadband Aggregation".</w:t>
      </w:r>
    </w:p>
    <w:p w14:paraId="0D413597" w14:textId="77777777" w:rsidR="005949E3" w:rsidRPr="001B7C50" w:rsidRDefault="005949E3" w:rsidP="005949E3">
      <w:pPr>
        <w:pStyle w:val="EX"/>
      </w:pPr>
      <w:r w:rsidRPr="001B7C50">
        <w:t>[92]</w:t>
      </w:r>
      <w:r w:rsidRPr="001B7C50">
        <w:tab/>
        <w:t>BBF</w:t>
      </w:r>
      <w:r>
        <w:t> </w:t>
      </w:r>
      <w:r w:rsidRPr="001B7C50">
        <w:t>TR-178 issue 1: "Multi-service Broadband Network Architecture and Nodal Requirements".</w:t>
      </w:r>
    </w:p>
    <w:p w14:paraId="19B198EE" w14:textId="77777777" w:rsidR="005949E3" w:rsidRPr="001B7C50" w:rsidRDefault="005949E3" w:rsidP="005949E3">
      <w:pPr>
        <w:pStyle w:val="EX"/>
      </w:pPr>
      <w:r w:rsidRPr="001B7C50">
        <w:t>[93]</w:t>
      </w:r>
      <w:r w:rsidRPr="001B7C50">
        <w:tab/>
        <w:t>BBF</w:t>
      </w:r>
      <w:r>
        <w:t> </w:t>
      </w:r>
      <w:r w:rsidRPr="001B7C50">
        <w:t xml:space="preserve">TR-456 issue </w:t>
      </w:r>
      <w:r>
        <w:t>2</w:t>
      </w:r>
      <w:r w:rsidRPr="001B7C50">
        <w:t>: "AGF Functional Requirements".</w:t>
      </w:r>
    </w:p>
    <w:p w14:paraId="4D44A958" w14:textId="77777777" w:rsidR="005949E3" w:rsidRPr="001B7C50" w:rsidRDefault="005949E3" w:rsidP="005949E3">
      <w:pPr>
        <w:pStyle w:val="EX"/>
      </w:pPr>
      <w:r w:rsidRPr="001B7C50">
        <w:t>[94]</w:t>
      </w:r>
      <w:r w:rsidRPr="001B7C50">
        <w:tab/>
        <w:t>BBF</w:t>
      </w:r>
      <w:r>
        <w:t> </w:t>
      </w:r>
      <w:r w:rsidRPr="001B7C50">
        <w:t>WT-457: "FMIF Functional Requirements".</w:t>
      </w:r>
    </w:p>
    <w:p w14:paraId="5E21685D" w14:textId="77777777" w:rsidR="005949E3" w:rsidRPr="001B7C50" w:rsidRDefault="005949E3" w:rsidP="005949E3">
      <w:pPr>
        <w:pStyle w:val="EditorsNote"/>
      </w:pPr>
      <w:r w:rsidRPr="001B7C50">
        <w:t>Editor's note:</w:t>
      </w:r>
      <w:r w:rsidRPr="001B7C50">
        <w:tab/>
        <w:t>The reference to BBF WT-457 will be revised when finalized by BBF.</w:t>
      </w:r>
    </w:p>
    <w:p w14:paraId="42AD97FE" w14:textId="77777777" w:rsidR="005949E3" w:rsidRPr="001B7C50" w:rsidRDefault="005949E3" w:rsidP="005949E3">
      <w:pPr>
        <w:pStyle w:val="EX"/>
      </w:pPr>
      <w:r w:rsidRPr="001B7C50">
        <w:t>[95]</w:t>
      </w:r>
      <w:r w:rsidRPr="001B7C50">
        <w:tab/>
        <w:t>IEEE </w:t>
      </w:r>
      <w:proofErr w:type="spellStart"/>
      <w:r w:rsidRPr="001B7C50">
        <w:t>Std</w:t>
      </w:r>
      <w:proofErr w:type="spellEnd"/>
      <w:r w:rsidRPr="001B7C50">
        <w:t> 802.1Qcc-2018: "IEEE Standard for Local and metropolitan area networks - Bridges and Bridged Networks - Amendment: Stream Reservation Protocol (SRP) Enhancements and Performance Improvements".</w:t>
      </w:r>
    </w:p>
    <w:p w14:paraId="18ACCDCF" w14:textId="77777777" w:rsidR="005949E3" w:rsidRPr="001B7C50" w:rsidRDefault="005949E3" w:rsidP="005949E3">
      <w:pPr>
        <w:pStyle w:val="EX"/>
      </w:pPr>
      <w:r w:rsidRPr="001B7C50">
        <w:t>[96]</w:t>
      </w:r>
      <w:r w:rsidRPr="001B7C50">
        <w:tab/>
        <w:t>Void.</w:t>
      </w:r>
    </w:p>
    <w:p w14:paraId="38602C35" w14:textId="77777777" w:rsidR="005949E3" w:rsidRPr="001B7C50" w:rsidRDefault="005949E3" w:rsidP="005949E3">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5C8CB4F5" w14:textId="77777777" w:rsidR="005949E3" w:rsidRPr="001B7C50" w:rsidRDefault="005949E3" w:rsidP="005949E3">
      <w:pPr>
        <w:pStyle w:val="EX"/>
      </w:pPr>
      <w:r w:rsidRPr="001B7C50">
        <w:t>[98]</w:t>
      </w:r>
      <w:r w:rsidRPr="001B7C50">
        <w:tab/>
        <w:t>IEEE </w:t>
      </w:r>
      <w:proofErr w:type="spellStart"/>
      <w:r w:rsidRPr="001B7C50">
        <w:t>Std</w:t>
      </w:r>
      <w:proofErr w:type="spellEnd"/>
      <w:r w:rsidRPr="001B7C50">
        <w:t> 802.1Q-2018: "IEEE Standard for Local and metropolitan area networks--Bridges and Bridged Networks".</w:t>
      </w:r>
    </w:p>
    <w:p w14:paraId="1D0714B1" w14:textId="77777777" w:rsidR="005949E3" w:rsidRPr="001B7C50" w:rsidRDefault="005949E3" w:rsidP="005949E3">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3B17D2E" w14:textId="77777777" w:rsidR="005949E3" w:rsidRPr="001B7C50" w:rsidRDefault="005949E3" w:rsidP="005949E3">
      <w:pPr>
        <w:pStyle w:val="EX"/>
      </w:pPr>
      <w:r w:rsidRPr="001B7C50">
        <w:t>[100]</w:t>
      </w:r>
      <w:r w:rsidRPr="001B7C50">
        <w:tab/>
        <w:t>3GPP TS 36.413: "Evolved Universal Terrestrial Radio Access Network (E-UTRAN); S1 Application Protocol (S1AP)".</w:t>
      </w:r>
    </w:p>
    <w:p w14:paraId="3B1C0E00" w14:textId="77777777" w:rsidR="005949E3" w:rsidRPr="001B7C50" w:rsidRDefault="005949E3" w:rsidP="005949E3">
      <w:pPr>
        <w:pStyle w:val="EX"/>
      </w:pPr>
      <w:r w:rsidRPr="001B7C50">
        <w:t>[101]</w:t>
      </w:r>
      <w:r w:rsidRPr="001B7C50">
        <w:tab/>
        <w:t>3GPP TS 29.274: "Evolved General Packet Radio Service (GPRS) Tunnelling Protocol for Control plane (GTPv2-C); Stage 3".</w:t>
      </w:r>
    </w:p>
    <w:p w14:paraId="3E51E9FF" w14:textId="77777777" w:rsidR="005949E3" w:rsidRPr="001B7C50" w:rsidRDefault="005949E3" w:rsidP="005949E3">
      <w:pPr>
        <w:pStyle w:val="EX"/>
      </w:pPr>
      <w:r w:rsidRPr="001B7C50">
        <w:t>[102]</w:t>
      </w:r>
      <w:r w:rsidRPr="001B7C50">
        <w:tab/>
        <w:t>3GPP TS 23.632: "User Data Interworking, Coexistence and Migration; stage 2".</w:t>
      </w:r>
    </w:p>
    <w:p w14:paraId="678AA6DD" w14:textId="77777777" w:rsidR="005949E3" w:rsidRPr="001B7C50" w:rsidRDefault="005949E3" w:rsidP="005949E3">
      <w:pPr>
        <w:pStyle w:val="EX"/>
      </w:pPr>
      <w:r w:rsidRPr="001B7C50">
        <w:t>[103]</w:t>
      </w:r>
      <w:r w:rsidRPr="001B7C50">
        <w:tab/>
        <w:t>3GPP TS 29.563: "5G System (5GS); HSS services for interworking with UDM; Stage 3".</w:t>
      </w:r>
    </w:p>
    <w:p w14:paraId="4D305436" w14:textId="77777777" w:rsidR="005949E3" w:rsidRPr="001B7C50" w:rsidRDefault="005949E3" w:rsidP="005949E3">
      <w:pPr>
        <w:pStyle w:val="EX"/>
      </w:pPr>
      <w:r w:rsidRPr="001B7C50">
        <w:lastRenderedPageBreak/>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521B72FC" w14:textId="77777777" w:rsidR="005949E3" w:rsidRPr="001B7C50" w:rsidRDefault="005949E3" w:rsidP="005949E3">
      <w:pPr>
        <w:pStyle w:val="EX"/>
      </w:pPr>
      <w:r w:rsidRPr="001B7C50">
        <w:t>[105]</w:t>
      </w:r>
      <w:r w:rsidRPr="001B7C50">
        <w:tab/>
        <w:t>3GPP TS 22.104: "Service requirements for cyber-physical control applications in vertical domains".</w:t>
      </w:r>
    </w:p>
    <w:p w14:paraId="0216FF73" w14:textId="77777777" w:rsidR="005949E3" w:rsidRPr="001B7C50" w:rsidRDefault="005949E3" w:rsidP="005949E3">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7528058" w14:textId="77777777" w:rsidR="005949E3" w:rsidRPr="001B7C50" w:rsidRDefault="005949E3" w:rsidP="005949E3">
      <w:pPr>
        <w:pStyle w:val="EX"/>
      </w:pPr>
      <w:r w:rsidRPr="001B7C50">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43129832" w14:textId="77777777" w:rsidR="005949E3" w:rsidRPr="001B7C50" w:rsidRDefault="005949E3" w:rsidP="005949E3">
      <w:pPr>
        <w:pStyle w:val="EX"/>
      </w:pPr>
      <w:r w:rsidRPr="001B7C50">
        <w:t>[108]</w:t>
      </w:r>
      <w:r w:rsidRPr="001B7C50">
        <w:tab/>
        <w:t>3GPP TS 28.552: "Management and orchestration; 5G performance measurements".</w:t>
      </w:r>
    </w:p>
    <w:p w14:paraId="3B659A0B" w14:textId="77777777" w:rsidR="005949E3" w:rsidRPr="001B7C50" w:rsidRDefault="005949E3" w:rsidP="005949E3">
      <w:pPr>
        <w:pStyle w:val="EX"/>
      </w:pPr>
      <w:r w:rsidRPr="001B7C50">
        <w:t>[109]</w:t>
      </w:r>
      <w:r w:rsidRPr="001B7C50">
        <w:tab/>
        <w:t>3GPP TS 24.193: "Access Traffic Steering, Switching and Splitting; Stage 3".</w:t>
      </w:r>
    </w:p>
    <w:p w14:paraId="43D376B5" w14:textId="77777777" w:rsidR="005949E3" w:rsidRPr="001B7C50" w:rsidRDefault="005949E3" w:rsidP="005949E3">
      <w:pPr>
        <w:pStyle w:val="EX"/>
      </w:pPr>
      <w:r w:rsidRPr="001B7C50">
        <w:t>[110]</w:t>
      </w:r>
      <w:r w:rsidRPr="001B7C50">
        <w:tab/>
        <w:t>3GPP TS 24.526: "User Equipment (UE) policies for 5G System (5GS); Stage 3".</w:t>
      </w:r>
    </w:p>
    <w:p w14:paraId="227DC803" w14:textId="77777777" w:rsidR="005949E3" w:rsidRPr="001B7C50" w:rsidRDefault="005949E3" w:rsidP="005949E3">
      <w:pPr>
        <w:pStyle w:val="EX"/>
      </w:pPr>
      <w:r w:rsidRPr="001B7C50">
        <w:t>[111]</w:t>
      </w:r>
      <w:r w:rsidRPr="001B7C50">
        <w:tab/>
        <w:t>3GPP TS 22.186: "Enhancement of 3GPP support for V2X scenarios; Stage 1".</w:t>
      </w:r>
    </w:p>
    <w:p w14:paraId="4E6ECECA" w14:textId="77777777" w:rsidR="005949E3" w:rsidRPr="001B7C50" w:rsidRDefault="005949E3" w:rsidP="005949E3">
      <w:pPr>
        <w:pStyle w:val="EX"/>
      </w:pPr>
      <w:r w:rsidRPr="001B7C50">
        <w:t>[112]</w:t>
      </w:r>
      <w:r w:rsidRPr="001B7C50">
        <w:tab/>
        <w:t>3GPP TR 38.824: "Study on physical layer enhancements for NR ultra-reliable and low latency case (URLLC)".</w:t>
      </w:r>
    </w:p>
    <w:p w14:paraId="0C0001F7" w14:textId="77777777" w:rsidR="005949E3" w:rsidRPr="001B7C50" w:rsidRDefault="005949E3" w:rsidP="005949E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7580764" w14:textId="77777777" w:rsidR="005949E3" w:rsidRPr="001B7C50" w:rsidRDefault="005949E3" w:rsidP="005949E3">
      <w:pPr>
        <w:pStyle w:val="EX"/>
      </w:pPr>
      <w:r w:rsidRPr="001B7C50">
        <w:t>[114]</w:t>
      </w:r>
      <w:r w:rsidRPr="001B7C50">
        <w:tab/>
        <w:t>3GPP TS 32.256: "Charging Management; 5G connection and mobility domain charging; Stage 2".</w:t>
      </w:r>
    </w:p>
    <w:p w14:paraId="07207D0B" w14:textId="77777777" w:rsidR="005949E3" w:rsidRPr="001B7C50" w:rsidRDefault="005949E3" w:rsidP="005949E3">
      <w:pPr>
        <w:pStyle w:val="EX"/>
      </w:pPr>
      <w:r w:rsidRPr="001B7C50">
        <w:t>[115]</w:t>
      </w:r>
      <w:r w:rsidRPr="001B7C50">
        <w:tab/>
        <w:t>3GPP TS 33.210: "Network Domain Security (NDS); IP network layer security".</w:t>
      </w:r>
    </w:p>
    <w:p w14:paraId="0469D043" w14:textId="77777777" w:rsidR="005949E3" w:rsidRPr="001B7C50" w:rsidRDefault="005949E3" w:rsidP="005949E3">
      <w:pPr>
        <w:pStyle w:val="EX"/>
      </w:pPr>
      <w:r w:rsidRPr="001B7C50">
        <w:t>[116]</w:t>
      </w:r>
      <w:r w:rsidRPr="001B7C50">
        <w:tab/>
        <w:t>3GPP TS 38.415: "PDU Session User Plane Protocol".</w:t>
      </w:r>
    </w:p>
    <w:p w14:paraId="6A6755D5" w14:textId="77777777" w:rsidR="005949E3" w:rsidRPr="001B7C50" w:rsidRDefault="005949E3" w:rsidP="005949E3">
      <w:pPr>
        <w:pStyle w:val="EX"/>
      </w:pPr>
      <w:r w:rsidRPr="001B7C50">
        <w:t>[117]</w:t>
      </w:r>
      <w:r w:rsidRPr="001B7C50">
        <w:tab/>
        <w:t>3GPP TS 24.535: "Device-side Time-Sensitive Networking (TSN) Translator (DS-TT) to network-side TSN Translator (NW-TT) protocol aspects; Stage 3".</w:t>
      </w:r>
    </w:p>
    <w:p w14:paraId="1954AEC3" w14:textId="77777777" w:rsidR="005949E3" w:rsidRPr="001B7C50" w:rsidRDefault="005949E3" w:rsidP="005949E3">
      <w:pPr>
        <w:pStyle w:val="EX"/>
      </w:pPr>
      <w:r w:rsidRPr="001B7C50">
        <w:t>[118]</w:t>
      </w:r>
      <w:r w:rsidRPr="001B7C50">
        <w:tab/>
        <w:t>3GPP TS 32.274: "Charging Management; Short Message Service (SMS) charging".</w:t>
      </w:r>
    </w:p>
    <w:p w14:paraId="60C13545" w14:textId="77777777" w:rsidR="005949E3" w:rsidRPr="001B7C50" w:rsidRDefault="005949E3" w:rsidP="005949E3">
      <w:pPr>
        <w:pStyle w:val="EX"/>
      </w:pPr>
      <w:r w:rsidRPr="001B7C50">
        <w:t>[119]</w:t>
      </w:r>
      <w:r w:rsidRPr="001B7C50">
        <w:tab/>
        <w:t>3GPP TS 23.008: "Organization of subscriber data".</w:t>
      </w:r>
    </w:p>
    <w:p w14:paraId="6F258E60" w14:textId="77777777" w:rsidR="005949E3" w:rsidRPr="001B7C50" w:rsidRDefault="005949E3" w:rsidP="005949E3">
      <w:pPr>
        <w:pStyle w:val="EX"/>
      </w:pPr>
      <w:r w:rsidRPr="001B7C50">
        <w:t>[120]</w:t>
      </w:r>
      <w:r w:rsidRPr="001B7C50">
        <w:tab/>
        <w:t>3GPP TS 38.314: "NR; Layer 2 measurements".</w:t>
      </w:r>
    </w:p>
    <w:p w14:paraId="0ED3F1D0" w14:textId="77777777" w:rsidR="005949E3" w:rsidRPr="001B7C50" w:rsidRDefault="005949E3" w:rsidP="005949E3">
      <w:pPr>
        <w:pStyle w:val="EX"/>
      </w:pPr>
      <w:r w:rsidRPr="001B7C50">
        <w:t>[121]</w:t>
      </w:r>
      <w:r w:rsidRPr="001B7C50">
        <w:tab/>
        <w:t>3GPP TS 23.287: "Architecture enhancements for 5G System (5GS) to support Vehicle-to-Everything (V2X) services".</w:t>
      </w:r>
    </w:p>
    <w:p w14:paraId="73F072A1" w14:textId="77777777" w:rsidR="005949E3" w:rsidRPr="001B7C50" w:rsidRDefault="005949E3" w:rsidP="005949E3">
      <w:pPr>
        <w:pStyle w:val="EX"/>
      </w:pPr>
      <w:r w:rsidRPr="001B7C50">
        <w:t>[122]</w:t>
      </w:r>
      <w:r w:rsidRPr="001B7C50">
        <w:tab/>
        <w:t>3GPP TS 29.503: "5G System; Unified Data Management Services; Stage 3".</w:t>
      </w:r>
    </w:p>
    <w:p w14:paraId="6A6A81EC" w14:textId="77777777" w:rsidR="005949E3" w:rsidRPr="001B7C50" w:rsidRDefault="005949E3" w:rsidP="005949E3">
      <w:pPr>
        <w:pStyle w:val="EX"/>
      </w:pPr>
      <w:r w:rsidRPr="001B7C50">
        <w:t>[123]</w:t>
      </w:r>
      <w:r w:rsidRPr="001B7C50">
        <w:tab/>
        <w:t>3GPP TS 32.254: "Charging management; Exposure function Northbound Application Program Interfaces (APIs) charging".</w:t>
      </w:r>
    </w:p>
    <w:p w14:paraId="13072942" w14:textId="77777777" w:rsidR="005949E3" w:rsidRPr="001B7C50" w:rsidRDefault="005949E3" w:rsidP="005949E3">
      <w:pPr>
        <w:pStyle w:val="EX"/>
      </w:pPr>
      <w:r w:rsidRPr="001B7C50">
        <w:t>[124]</w:t>
      </w:r>
      <w:r w:rsidRPr="001B7C50">
        <w:tab/>
        <w:t>3GPP TS 33.535: "Authentication and Key Management for Applications based on 3GPP credentials in the 5G System (5GS)".</w:t>
      </w:r>
    </w:p>
    <w:p w14:paraId="14C67962" w14:textId="77777777" w:rsidR="005949E3" w:rsidRPr="001B7C50" w:rsidRDefault="005949E3" w:rsidP="005949E3">
      <w:pPr>
        <w:pStyle w:val="EX"/>
      </w:pPr>
      <w:r w:rsidRPr="001B7C50">
        <w:t>[125]</w:t>
      </w:r>
      <w:r w:rsidRPr="001B7C50">
        <w:tab/>
        <w:t>3GPP TS 38.410: "NG-RAN; NG general aspects and principles".</w:t>
      </w:r>
    </w:p>
    <w:p w14:paraId="1D2B651E" w14:textId="77777777" w:rsidR="005949E3" w:rsidRPr="001B7C50" w:rsidRDefault="005949E3" w:rsidP="005949E3">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24D2F270" w14:textId="77777777" w:rsidR="005949E3" w:rsidRPr="001B7C50" w:rsidRDefault="005949E3" w:rsidP="005949E3">
      <w:pPr>
        <w:pStyle w:val="EX"/>
      </w:pPr>
      <w:r w:rsidRPr="001B7C50">
        <w:t>[127]</w:t>
      </w:r>
      <w:r w:rsidRPr="001B7C50">
        <w:tab/>
        <w:t>ST 2059-2:2015: "SMPTE Standard - SMPTE Profile for Use of IEEE-1588 Precision Time Protocol in Professional Broadcast Applications".</w:t>
      </w:r>
    </w:p>
    <w:p w14:paraId="4BAB718D" w14:textId="77777777" w:rsidR="005949E3" w:rsidRPr="001B7C50" w:rsidRDefault="005949E3" w:rsidP="005949E3">
      <w:pPr>
        <w:pStyle w:val="EX"/>
      </w:pPr>
      <w:r w:rsidRPr="001B7C50">
        <w:t>[128]</w:t>
      </w:r>
      <w:r w:rsidRPr="001B7C50">
        <w:tab/>
        <w:t>3GPP TS 23.304: "Proximity based Services (ProSe) in the 5G System (5GS)".</w:t>
      </w:r>
    </w:p>
    <w:p w14:paraId="0B301747" w14:textId="77777777" w:rsidR="005949E3" w:rsidRPr="001B7C50" w:rsidRDefault="005949E3" w:rsidP="005949E3">
      <w:pPr>
        <w:pStyle w:val="EX"/>
      </w:pPr>
      <w:r w:rsidRPr="001B7C50">
        <w:t>[129]</w:t>
      </w:r>
      <w:r w:rsidRPr="001B7C50">
        <w:tab/>
        <w:t>3GPP TS 23.247: "Architectural enhancements for 5G multicast-broadcast services".</w:t>
      </w:r>
    </w:p>
    <w:p w14:paraId="4EF9A53B" w14:textId="77777777" w:rsidR="005949E3" w:rsidRPr="001B7C50" w:rsidRDefault="005949E3" w:rsidP="005949E3">
      <w:pPr>
        <w:pStyle w:val="EX"/>
      </w:pPr>
      <w:r w:rsidRPr="001B7C50">
        <w:lastRenderedPageBreak/>
        <w:t>[130]</w:t>
      </w:r>
      <w:r w:rsidRPr="001B7C50">
        <w:tab/>
        <w:t>3GPP TS 23.548 "5G System Enhancements for Edge Computing; Stage 2".</w:t>
      </w:r>
    </w:p>
    <w:p w14:paraId="5A44A93D" w14:textId="77777777" w:rsidR="005949E3" w:rsidRPr="001B7C50" w:rsidRDefault="005949E3" w:rsidP="005949E3">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171D7D14" w14:textId="77777777" w:rsidR="005949E3" w:rsidRPr="001B7C50" w:rsidRDefault="005949E3" w:rsidP="005949E3">
      <w:pPr>
        <w:pStyle w:val="EX"/>
      </w:pPr>
      <w:r w:rsidRPr="001B7C50">
        <w:t>[132]</w:t>
      </w:r>
      <w:r w:rsidRPr="001B7C50">
        <w:tab/>
        <w:t>3GPP TS 29.561: "5G System; Interworking between 5G Network and external Data Networks; Stage 3".</w:t>
      </w:r>
    </w:p>
    <w:p w14:paraId="61541BAA" w14:textId="77777777" w:rsidR="005949E3" w:rsidRPr="001B7C50" w:rsidRDefault="005949E3" w:rsidP="005949E3">
      <w:pPr>
        <w:pStyle w:val="EX"/>
      </w:pPr>
      <w:r w:rsidRPr="001B7C50">
        <w:t>[133]</w:t>
      </w:r>
      <w:r w:rsidRPr="001B7C50">
        <w:tab/>
        <w:t>3GPP TS 29.513: "Policy and Charging Control signalling flows and QoS parameter mapping; Stage 3".</w:t>
      </w:r>
    </w:p>
    <w:p w14:paraId="72B639D2" w14:textId="77777777" w:rsidR="005949E3" w:rsidRPr="001B7C50" w:rsidRDefault="005949E3" w:rsidP="005949E3">
      <w:pPr>
        <w:pStyle w:val="EX"/>
      </w:pPr>
      <w:r w:rsidRPr="001B7C50">
        <w:t>[134]</w:t>
      </w:r>
      <w:r w:rsidRPr="001B7C50">
        <w:tab/>
        <w:t>3GPP TS 23.558: "Architecture for enabling Edge Applications (EA)".</w:t>
      </w:r>
    </w:p>
    <w:p w14:paraId="53D53129" w14:textId="77777777" w:rsidR="005949E3" w:rsidRPr="001B7C50" w:rsidRDefault="005949E3" w:rsidP="005949E3">
      <w:pPr>
        <w:pStyle w:val="EX"/>
      </w:pPr>
      <w:r w:rsidRPr="001B7C50">
        <w:t>[135]</w:t>
      </w:r>
      <w:r w:rsidRPr="001B7C50">
        <w:tab/>
        <w:t xml:space="preserve">3GPP TS 26.501: "5G Media </w:t>
      </w:r>
      <w:proofErr w:type="gramStart"/>
      <w:r w:rsidRPr="001B7C50">
        <w:t>Streaming</w:t>
      </w:r>
      <w:proofErr w:type="gramEnd"/>
      <w:r w:rsidRPr="001B7C50">
        <w:t xml:space="preserve"> (5GMS); General description and architecture".</w:t>
      </w:r>
    </w:p>
    <w:p w14:paraId="34CBE61C" w14:textId="77777777" w:rsidR="005949E3" w:rsidRPr="001B7C50" w:rsidRDefault="005949E3" w:rsidP="005949E3">
      <w:pPr>
        <w:pStyle w:val="EX"/>
      </w:pPr>
      <w:r w:rsidRPr="001B7C50">
        <w:t>[136]</w:t>
      </w:r>
      <w:r w:rsidRPr="001B7C50">
        <w:tab/>
        <w:t xml:space="preserve">3GPP TS 23.256 "Support of </w:t>
      </w:r>
      <w:proofErr w:type="spellStart"/>
      <w:r w:rsidRPr="001B7C50">
        <w:t>Uncrewed</w:t>
      </w:r>
      <w:proofErr w:type="spellEnd"/>
      <w:r w:rsidRPr="001B7C50">
        <w:t xml:space="preserve"> Aerial Systems (UAS) connectivity, identification and tracking; Stage 2".</w:t>
      </w:r>
    </w:p>
    <w:p w14:paraId="0D478F73" w14:textId="77777777" w:rsidR="005949E3" w:rsidRPr="001B7C50" w:rsidRDefault="005949E3" w:rsidP="005949E3">
      <w:pPr>
        <w:pStyle w:val="EX"/>
      </w:pPr>
      <w:r w:rsidRPr="001B7C50">
        <w:t>[137]</w:t>
      </w:r>
      <w:r w:rsidRPr="001B7C50">
        <w:tab/>
        <w:t>GSMA NG.116: "Generic Network Slice Template".</w:t>
      </w:r>
    </w:p>
    <w:p w14:paraId="0D56E900" w14:textId="77777777" w:rsidR="005949E3" w:rsidRPr="001B7C50" w:rsidRDefault="005949E3" w:rsidP="005949E3">
      <w:pPr>
        <w:pStyle w:val="EX"/>
      </w:pPr>
      <w:r w:rsidRPr="001B7C50">
        <w:t>[138]</w:t>
      </w:r>
      <w:r w:rsidRPr="001B7C50">
        <w:tab/>
        <w:t>IETF RFC 3948: "UDP Encapsulation of IPsec ESP Packets".</w:t>
      </w:r>
    </w:p>
    <w:p w14:paraId="5A355DA5" w14:textId="77777777" w:rsidR="005949E3" w:rsidRPr="001B7C50" w:rsidRDefault="005949E3" w:rsidP="005949E3">
      <w:pPr>
        <w:pStyle w:val="EX"/>
      </w:pPr>
      <w:r w:rsidRPr="001B7C50">
        <w:t>[139]</w:t>
      </w:r>
      <w:r w:rsidRPr="001B7C50">
        <w:tab/>
        <w:t>3GPP TS 24.539: "5G System (5GS); Network to TSN translator (TT) protocol aspects; Stage 3".</w:t>
      </w:r>
    </w:p>
    <w:p w14:paraId="4C566911" w14:textId="77777777" w:rsidR="005949E3" w:rsidRPr="001B7C50" w:rsidRDefault="005949E3" w:rsidP="005949E3">
      <w:pPr>
        <w:pStyle w:val="EX"/>
      </w:pPr>
      <w:r w:rsidRPr="001B7C50">
        <w:t>[140]</w:t>
      </w:r>
      <w:r w:rsidRPr="001B7C50">
        <w:tab/>
        <w:t>3GPP TS 33.220: "Generic Authentication Architecture (GAA); Generic bootstrapping architecture".</w:t>
      </w:r>
    </w:p>
    <w:p w14:paraId="2A09A11F" w14:textId="77777777" w:rsidR="005949E3" w:rsidRPr="001B7C50" w:rsidRDefault="005949E3" w:rsidP="005949E3">
      <w:pPr>
        <w:pStyle w:val="EX"/>
      </w:pPr>
      <w:r w:rsidRPr="001B7C50">
        <w:t>[141]</w:t>
      </w:r>
      <w:r w:rsidRPr="001B7C50">
        <w:tab/>
        <w:t>3GPP TS 33.223: "Generic Authentication Architecture (GAA); Generic Bootstrapping Architecture (GBA) Push function".</w:t>
      </w:r>
    </w:p>
    <w:p w14:paraId="4E76E3F9" w14:textId="77777777" w:rsidR="005949E3" w:rsidRPr="001B7C50" w:rsidRDefault="005949E3" w:rsidP="005949E3">
      <w:pPr>
        <w:pStyle w:val="EX"/>
      </w:pPr>
      <w:r w:rsidRPr="001B7C50">
        <w:t>[14</w:t>
      </w:r>
      <w:r>
        <w:t>2</w:t>
      </w:r>
      <w:r w:rsidRPr="001B7C50">
        <w:t>]</w:t>
      </w:r>
      <w:r w:rsidRPr="001B7C50">
        <w:tab/>
        <w:t>3GPP </w:t>
      </w:r>
      <w:r>
        <w:t>TS 23.540: "Technical realization of Service Based Short Message Service; Stage 2".</w:t>
      </w:r>
    </w:p>
    <w:p w14:paraId="4214ACC3" w14:textId="77777777" w:rsidR="005949E3" w:rsidRPr="001B7C50" w:rsidRDefault="005949E3" w:rsidP="005949E3">
      <w:pPr>
        <w:pStyle w:val="EX"/>
      </w:pPr>
      <w:r w:rsidRPr="001B7C50">
        <w:t>[14</w:t>
      </w:r>
      <w:r>
        <w:t>3</w:t>
      </w:r>
      <w:r w:rsidRPr="001B7C50">
        <w:t>]</w:t>
      </w:r>
      <w:r w:rsidRPr="001B7C50">
        <w:tab/>
        <w:t>3GPP </w:t>
      </w:r>
      <w:r>
        <w:t>TS 38.321: "NR; Medium Access Control (MAC) protocol specification".</w:t>
      </w:r>
    </w:p>
    <w:p w14:paraId="2E347E7F" w14:textId="77777777" w:rsidR="005949E3" w:rsidRPr="001B7C50" w:rsidRDefault="005949E3" w:rsidP="005949E3">
      <w:pPr>
        <w:pStyle w:val="EX"/>
      </w:pPr>
      <w:r w:rsidRPr="001B7C50">
        <w:t>[14</w:t>
      </w:r>
      <w:r>
        <w:t>4</w:t>
      </w:r>
      <w:r w:rsidRPr="001B7C50">
        <w:t>]</w:t>
      </w:r>
      <w:r w:rsidRPr="001B7C50">
        <w:tab/>
        <w:t>3GPP </w:t>
      </w:r>
      <w:r>
        <w:t>TS 29.525: "5G System; UE Policy Control Service; Stage 3".</w:t>
      </w:r>
    </w:p>
    <w:p w14:paraId="2EE596D2" w14:textId="77777777" w:rsidR="005949E3" w:rsidRPr="001B7C50" w:rsidRDefault="005949E3" w:rsidP="005949E3">
      <w:pPr>
        <w:pStyle w:val="EX"/>
      </w:pPr>
      <w:r w:rsidRPr="001B7C50">
        <w:t>[14</w:t>
      </w:r>
      <w:r>
        <w:t>5</w:t>
      </w:r>
      <w:r w:rsidRPr="001B7C50">
        <w:t>]</w:t>
      </w:r>
      <w:r w:rsidRPr="001B7C50">
        <w:tab/>
        <w:t>3GPP </w:t>
      </w:r>
      <w:r>
        <w:t>TS 29.505: "5G System; Usage of the Unified Data Repository Services for Subscription Data; Stage 3".</w:t>
      </w:r>
    </w:p>
    <w:p w14:paraId="3C0DAC4A" w14:textId="1E2B7357" w:rsidR="005949E3" w:rsidRDefault="005949E3" w:rsidP="005949E3">
      <w:pPr>
        <w:pStyle w:val="EX"/>
        <w:rPr>
          <w:ins w:id="189" w:author="PL RCS" w:date="2022-09-19T10:24:00Z"/>
        </w:rPr>
      </w:pPr>
      <w:ins w:id="190" w:author="PL RCS" w:date="2022-09-19T10:24:00Z">
        <w:r w:rsidRPr="001B7C50">
          <w:t>[</w:t>
        </w:r>
      </w:ins>
      <w:ins w:id="191" w:author="PL RCS" w:date="2022-09-19T10:25:00Z">
        <w:r>
          <w:t>x</w:t>
        </w:r>
        <w:r w:rsidR="00B801AE">
          <w:t>xx</w:t>
        </w:r>
      </w:ins>
      <w:ins w:id="192" w:author="PL RCS" w:date="2022-09-19T10:24:00Z">
        <w:r w:rsidRPr="001B7C50">
          <w:t>]</w:t>
        </w:r>
        <w:r w:rsidRPr="001B7C50">
          <w:tab/>
          <w:t>3GPP </w:t>
        </w:r>
        <w:r>
          <w:t>TS 2</w:t>
        </w:r>
      </w:ins>
      <w:ins w:id="193" w:author="PL RCS" w:date="2022-09-19T10:25:00Z">
        <w:r>
          <w:t>9</w:t>
        </w:r>
      </w:ins>
      <w:ins w:id="194" w:author="PL RCS" w:date="2022-09-19T10:24:00Z">
        <w:r>
          <w:t>.</w:t>
        </w:r>
      </w:ins>
      <w:ins w:id="195" w:author="PL RCS" w:date="2022-09-19T10:25:00Z">
        <w:r>
          <w:t>273</w:t>
        </w:r>
      </w:ins>
      <w:ins w:id="196" w:author="PL RCS" w:date="2022-09-19T10:24:00Z">
        <w:r>
          <w:t>: "Evolved Packet System (EPS); 3GPP EPS AAA interfaces".</w:t>
        </w:r>
      </w:ins>
    </w:p>
    <w:p w14:paraId="784B74A3" w14:textId="054D75AA" w:rsidR="005B7656" w:rsidRDefault="00AF6C72" w:rsidP="005B765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w:t>
      </w:r>
      <w:r w:rsidR="005B7656" w:rsidRPr="002800F7">
        <w:rPr>
          <w:rFonts w:ascii="Arial" w:hAnsi="Arial"/>
          <w:i/>
          <w:color w:val="0070C0"/>
          <w:sz w:val="24"/>
          <w:lang w:val="en-US"/>
        </w:rPr>
        <w:t>CHANGE</w:t>
      </w:r>
    </w:p>
    <w:p w14:paraId="54BCC6B5" w14:textId="77777777" w:rsidR="005B7656" w:rsidRPr="001B7C50" w:rsidRDefault="005B7656" w:rsidP="005B7656">
      <w:pPr>
        <w:pStyle w:val="Heading3"/>
      </w:pPr>
      <w:bookmarkStart w:id="197" w:name="_Toc106187682"/>
      <w:r w:rsidRPr="001B7C50">
        <w:t>4.2.7</w:t>
      </w:r>
      <w:r w:rsidRPr="001B7C50">
        <w:rPr>
          <w:lang w:eastAsia="zh-CN"/>
        </w:rPr>
        <w:tab/>
      </w:r>
      <w:r w:rsidRPr="001B7C50">
        <w:t>Reference points</w:t>
      </w:r>
      <w:bookmarkEnd w:id="197"/>
    </w:p>
    <w:p w14:paraId="691FF620" w14:textId="77777777" w:rsidR="005B7656" w:rsidRPr="001B7C50" w:rsidRDefault="005B7656" w:rsidP="005B7656">
      <w:r w:rsidRPr="001B7C50">
        <w:t>The 5G System Architecture contains the following reference points:</w:t>
      </w:r>
    </w:p>
    <w:p w14:paraId="0A322ACE" w14:textId="77777777" w:rsidR="005B7656" w:rsidRPr="001B7C50" w:rsidRDefault="005B7656" w:rsidP="005B7656">
      <w:pPr>
        <w:pStyle w:val="NO"/>
      </w:pPr>
      <w:r w:rsidRPr="001B7C50">
        <w:rPr>
          <w:b/>
        </w:rPr>
        <w:t>N1:</w:t>
      </w:r>
      <w:r w:rsidRPr="001B7C50">
        <w:tab/>
        <w:t>Reference point between the UE and the AMF.</w:t>
      </w:r>
    </w:p>
    <w:p w14:paraId="41A0DA02" w14:textId="77777777" w:rsidR="005B7656" w:rsidRPr="001B7C50" w:rsidRDefault="005B7656" w:rsidP="005B7656">
      <w:pPr>
        <w:pStyle w:val="NO"/>
      </w:pPr>
      <w:r w:rsidRPr="001B7C50">
        <w:rPr>
          <w:b/>
        </w:rPr>
        <w:t>N2:</w:t>
      </w:r>
      <w:r w:rsidRPr="001B7C50">
        <w:tab/>
        <w:t>Reference point between the (R</w:t>
      </w:r>
      <w:proofErr w:type="gramStart"/>
      <w:r w:rsidRPr="001B7C50">
        <w:t>)AN</w:t>
      </w:r>
      <w:proofErr w:type="gramEnd"/>
      <w:r w:rsidRPr="001B7C50">
        <w:t xml:space="preserve"> and the AMF.</w:t>
      </w:r>
    </w:p>
    <w:p w14:paraId="52D848E8" w14:textId="77777777" w:rsidR="005B7656" w:rsidRPr="001B7C50" w:rsidRDefault="005B7656" w:rsidP="005B7656">
      <w:pPr>
        <w:pStyle w:val="NO"/>
      </w:pPr>
      <w:r w:rsidRPr="001B7C50">
        <w:rPr>
          <w:b/>
        </w:rPr>
        <w:t>N3:</w:t>
      </w:r>
      <w:r w:rsidRPr="001B7C50">
        <w:tab/>
        <w:t>Reference point between the (R</w:t>
      </w:r>
      <w:proofErr w:type="gramStart"/>
      <w:r w:rsidRPr="001B7C50">
        <w:t>)AN</w:t>
      </w:r>
      <w:proofErr w:type="gramEnd"/>
      <w:r w:rsidRPr="001B7C50">
        <w:t xml:space="preserve"> and the UPF.</w:t>
      </w:r>
    </w:p>
    <w:p w14:paraId="4E71BF60" w14:textId="77777777" w:rsidR="005B7656" w:rsidRPr="001B7C50" w:rsidRDefault="005B7656" w:rsidP="005B7656">
      <w:pPr>
        <w:pStyle w:val="NO"/>
      </w:pPr>
      <w:r w:rsidRPr="001B7C50">
        <w:rPr>
          <w:b/>
        </w:rPr>
        <w:t>N4:</w:t>
      </w:r>
      <w:r w:rsidRPr="001B7C50">
        <w:tab/>
        <w:t>Reference point between the SMF and the UPF.</w:t>
      </w:r>
    </w:p>
    <w:p w14:paraId="7CC7B092" w14:textId="77777777" w:rsidR="005B7656" w:rsidRPr="001B7C50" w:rsidRDefault="005B7656" w:rsidP="005B7656">
      <w:pPr>
        <w:pStyle w:val="NO"/>
      </w:pPr>
      <w:r w:rsidRPr="001B7C50">
        <w:rPr>
          <w:b/>
        </w:rPr>
        <w:t>N6:</w:t>
      </w:r>
      <w:r w:rsidRPr="001B7C50">
        <w:tab/>
        <w:t>Reference point between the UPF and a Data Network.</w:t>
      </w:r>
    </w:p>
    <w:p w14:paraId="13CDC40F" w14:textId="77777777" w:rsidR="005B7656" w:rsidRPr="001B7C50" w:rsidRDefault="005B7656" w:rsidP="005B7656">
      <w:pPr>
        <w:pStyle w:val="NO"/>
      </w:pPr>
      <w:r w:rsidRPr="001B7C50">
        <w:rPr>
          <w:b/>
        </w:rPr>
        <w:t>N9:</w:t>
      </w:r>
      <w:r w:rsidRPr="001B7C50">
        <w:tab/>
        <w:t>Reference point between two UPFs.</w:t>
      </w:r>
    </w:p>
    <w:p w14:paraId="57E72008" w14:textId="77777777" w:rsidR="005B7656" w:rsidRPr="001B7C50" w:rsidRDefault="005B7656" w:rsidP="005B765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8C4AFAB" w14:textId="77777777" w:rsidR="005B7656" w:rsidRPr="001B7C50" w:rsidRDefault="005B7656" w:rsidP="005B7656">
      <w:pPr>
        <w:pStyle w:val="NO"/>
      </w:pPr>
      <w:r w:rsidRPr="001B7C50">
        <w:rPr>
          <w:b/>
        </w:rPr>
        <w:t>N5:</w:t>
      </w:r>
      <w:r w:rsidRPr="001B7C50">
        <w:tab/>
        <w:t>Reference point between the PCF and an AF or TSN AF.</w:t>
      </w:r>
    </w:p>
    <w:p w14:paraId="0C940805" w14:textId="77777777" w:rsidR="005B7656" w:rsidRPr="001B7C50" w:rsidRDefault="005B7656" w:rsidP="005B7656">
      <w:pPr>
        <w:pStyle w:val="NO"/>
      </w:pPr>
      <w:r w:rsidRPr="001B7C50">
        <w:rPr>
          <w:b/>
        </w:rPr>
        <w:t>N7:</w:t>
      </w:r>
      <w:r w:rsidRPr="001B7C50">
        <w:tab/>
        <w:t>Reference point between the SMF and the PCF.</w:t>
      </w:r>
    </w:p>
    <w:p w14:paraId="26045394" w14:textId="77777777" w:rsidR="005B7656" w:rsidRPr="001B7C50" w:rsidRDefault="005B7656" w:rsidP="005B765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F070B3E" w14:textId="77777777" w:rsidR="005B7656" w:rsidRPr="001B7C50" w:rsidRDefault="005B7656" w:rsidP="005B7656">
      <w:pPr>
        <w:pStyle w:val="NO"/>
      </w:pPr>
      <w:r w:rsidRPr="001B7C50">
        <w:rPr>
          <w:b/>
        </w:rPr>
        <w:lastRenderedPageBreak/>
        <w:t>N10:</w:t>
      </w:r>
      <w:r w:rsidRPr="001B7C50">
        <w:tab/>
        <w:t>Reference point between the UDM and the SMF.</w:t>
      </w:r>
    </w:p>
    <w:p w14:paraId="1C46FF06" w14:textId="77777777" w:rsidR="005B7656" w:rsidRPr="001B7C50" w:rsidRDefault="005B7656" w:rsidP="005B7656">
      <w:pPr>
        <w:pStyle w:val="NO"/>
      </w:pPr>
      <w:r w:rsidRPr="001B7C50">
        <w:rPr>
          <w:b/>
        </w:rPr>
        <w:t>N11:</w:t>
      </w:r>
      <w:r w:rsidRPr="001B7C50">
        <w:rPr>
          <w:b/>
        </w:rPr>
        <w:tab/>
      </w:r>
      <w:r w:rsidRPr="001B7C50">
        <w:t>Reference point between the AMF and the SMF.</w:t>
      </w:r>
    </w:p>
    <w:p w14:paraId="6AB2572E" w14:textId="77777777" w:rsidR="005B7656" w:rsidRPr="001B7C50" w:rsidRDefault="005B7656" w:rsidP="005B7656">
      <w:pPr>
        <w:pStyle w:val="NO"/>
      </w:pPr>
      <w:r w:rsidRPr="001B7C50">
        <w:rPr>
          <w:b/>
        </w:rPr>
        <w:t>N12:</w:t>
      </w:r>
      <w:r w:rsidRPr="001B7C50">
        <w:rPr>
          <w:b/>
        </w:rPr>
        <w:tab/>
      </w:r>
      <w:r w:rsidRPr="001B7C50">
        <w:t>Reference point between AMF and AUSF.</w:t>
      </w:r>
    </w:p>
    <w:p w14:paraId="56C75CEC" w14:textId="77777777" w:rsidR="005B7656" w:rsidRPr="001B7C50" w:rsidRDefault="005B7656" w:rsidP="005B7656">
      <w:pPr>
        <w:pStyle w:val="NO"/>
      </w:pPr>
      <w:r w:rsidRPr="001B7C50">
        <w:rPr>
          <w:b/>
        </w:rPr>
        <w:t>N13:</w:t>
      </w:r>
      <w:r w:rsidRPr="001B7C50">
        <w:rPr>
          <w:b/>
        </w:rPr>
        <w:tab/>
      </w:r>
      <w:r w:rsidRPr="001B7C50">
        <w:t>Reference point between the UDM and Authentication Server function the AUSF.</w:t>
      </w:r>
    </w:p>
    <w:p w14:paraId="3944A213" w14:textId="77777777" w:rsidR="005B7656" w:rsidRPr="001B7C50" w:rsidRDefault="005B7656" w:rsidP="005B7656">
      <w:pPr>
        <w:pStyle w:val="NO"/>
      </w:pPr>
      <w:r w:rsidRPr="001B7C50">
        <w:rPr>
          <w:b/>
        </w:rPr>
        <w:t>N14:</w:t>
      </w:r>
      <w:r w:rsidRPr="001B7C50">
        <w:rPr>
          <w:b/>
        </w:rPr>
        <w:tab/>
      </w:r>
      <w:r w:rsidRPr="001B7C50">
        <w:t>Reference point between two AMFs.</w:t>
      </w:r>
    </w:p>
    <w:p w14:paraId="190A92AA" w14:textId="77777777" w:rsidR="005B7656" w:rsidRPr="001B7C50" w:rsidRDefault="005B7656" w:rsidP="005B7656">
      <w:pPr>
        <w:pStyle w:val="NO"/>
      </w:pPr>
      <w:r w:rsidRPr="001B7C50">
        <w:rPr>
          <w:b/>
        </w:rPr>
        <w:t>N15:</w:t>
      </w:r>
      <w:r w:rsidRPr="001B7C50">
        <w:tab/>
        <w:t>Reference point between the PCF and the AMF in the case of non-roaming scenario, PCF in the visited network and AMF in the case of roaming scenario.</w:t>
      </w:r>
    </w:p>
    <w:p w14:paraId="45A93C7A" w14:textId="77777777" w:rsidR="005B7656" w:rsidRPr="001B7C50" w:rsidRDefault="005B7656" w:rsidP="005B7656">
      <w:pPr>
        <w:pStyle w:val="NO"/>
      </w:pPr>
      <w:r w:rsidRPr="001B7C50">
        <w:rPr>
          <w:b/>
        </w:rPr>
        <w:t>N16:</w:t>
      </w:r>
      <w:r w:rsidRPr="001B7C50">
        <w:rPr>
          <w:b/>
        </w:rPr>
        <w:tab/>
      </w:r>
      <w:r w:rsidRPr="001B7C50">
        <w:t>Reference point between two SMFs, (in roaming case between SMF in the visited network and the SMF in the home network).</w:t>
      </w:r>
    </w:p>
    <w:p w14:paraId="0882016B" w14:textId="77777777" w:rsidR="005B7656" w:rsidRPr="001B7C50" w:rsidRDefault="005B7656" w:rsidP="005B7656">
      <w:pPr>
        <w:pStyle w:val="NO"/>
      </w:pPr>
      <w:r w:rsidRPr="001B7C50">
        <w:rPr>
          <w:b/>
        </w:rPr>
        <w:t>N16a:</w:t>
      </w:r>
      <w:r w:rsidRPr="001B7C50">
        <w:tab/>
        <w:t>Reference point between SMF and I-SMF.</w:t>
      </w:r>
    </w:p>
    <w:p w14:paraId="7E7D2B53" w14:textId="77777777" w:rsidR="005B7656" w:rsidRPr="001B7C50" w:rsidRDefault="005B7656" w:rsidP="005B7656">
      <w:pPr>
        <w:pStyle w:val="NO"/>
      </w:pPr>
      <w:r w:rsidRPr="001B7C50">
        <w:rPr>
          <w:b/>
        </w:rPr>
        <w:t>N17:</w:t>
      </w:r>
      <w:r w:rsidRPr="001B7C50">
        <w:tab/>
        <w:t>Reference point between AMF and 5G-EIR.</w:t>
      </w:r>
    </w:p>
    <w:p w14:paraId="22F41DF8" w14:textId="77777777" w:rsidR="005B7656" w:rsidRPr="001B7C50" w:rsidRDefault="005B7656" w:rsidP="005B7656">
      <w:pPr>
        <w:pStyle w:val="NO"/>
      </w:pPr>
      <w:r w:rsidRPr="001B7C50">
        <w:rPr>
          <w:b/>
        </w:rPr>
        <w:t>N18:</w:t>
      </w:r>
      <w:r w:rsidRPr="001B7C50">
        <w:tab/>
        <w:t>Reference point between any NF and UDSF.</w:t>
      </w:r>
    </w:p>
    <w:p w14:paraId="0A2E6EAA" w14:textId="77777777" w:rsidR="005B7656" w:rsidRPr="001B7C50" w:rsidRDefault="005B7656" w:rsidP="005B7656">
      <w:pPr>
        <w:pStyle w:val="NO"/>
      </w:pPr>
      <w:r w:rsidRPr="001B7C50">
        <w:rPr>
          <w:b/>
        </w:rPr>
        <w:t>N19:</w:t>
      </w:r>
      <w:r w:rsidRPr="001B7C50">
        <w:tab/>
        <w:t>Reference point between two PSA UPFs for 5G LAN-type service.</w:t>
      </w:r>
    </w:p>
    <w:p w14:paraId="325832BF" w14:textId="77777777" w:rsidR="005B7656" w:rsidRPr="001B7C50" w:rsidRDefault="005B7656" w:rsidP="005B7656">
      <w:pPr>
        <w:pStyle w:val="NO"/>
      </w:pPr>
      <w:r w:rsidRPr="001B7C50">
        <w:rPr>
          <w:b/>
        </w:rPr>
        <w:t>N22:</w:t>
      </w:r>
      <w:r w:rsidRPr="001B7C50">
        <w:tab/>
        <w:t>Reference point between AMF and NSSF.</w:t>
      </w:r>
    </w:p>
    <w:p w14:paraId="7C9F8BB2" w14:textId="77777777" w:rsidR="005B7656" w:rsidRPr="001B7C50" w:rsidRDefault="005B7656" w:rsidP="005B7656">
      <w:pPr>
        <w:pStyle w:val="NO"/>
      </w:pPr>
      <w:r w:rsidRPr="001B7C50">
        <w:rPr>
          <w:b/>
        </w:rPr>
        <w:t>N23:</w:t>
      </w:r>
      <w:r w:rsidRPr="001B7C50">
        <w:tab/>
        <w:t>Reference point between PCF and NWDAF.</w:t>
      </w:r>
    </w:p>
    <w:p w14:paraId="0FBF225B" w14:textId="77777777" w:rsidR="005B7656" w:rsidRPr="001B7C50" w:rsidRDefault="005B7656" w:rsidP="005B7656">
      <w:pPr>
        <w:pStyle w:val="NO"/>
      </w:pPr>
      <w:r w:rsidRPr="001B7C50">
        <w:rPr>
          <w:b/>
        </w:rPr>
        <w:t>N24:</w:t>
      </w:r>
      <w:r w:rsidRPr="001B7C50">
        <w:tab/>
        <w:t>Reference point between the PCF in the visited network and the PCF in the home network.</w:t>
      </w:r>
    </w:p>
    <w:p w14:paraId="3295A5BF" w14:textId="77777777" w:rsidR="005B7656" w:rsidRPr="001B7C50" w:rsidRDefault="005B7656" w:rsidP="005B7656">
      <w:pPr>
        <w:pStyle w:val="NO"/>
      </w:pPr>
      <w:r w:rsidRPr="001B7C50">
        <w:rPr>
          <w:b/>
        </w:rPr>
        <w:t>N27:</w:t>
      </w:r>
      <w:r w:rsidRPr="001B7C50">
        <w:tab/>
        <w:t>Reference point between NRF in the visited network and the NRF in the home network.</w:t>
      </w:r>
    </w:p>
    <w:p w14:paraId="32045C11" w14:textId="77777777" w:rsidR="005B7656" w:rsidRPr="001B7C50" w:rsidRDefault="005B7656" w:rsidP="005B7656">
      <w:pPr>
        <w:pStyle w:val="NO"/>
      </w:pPr>
      <w:r w:rsidRPr="001B7C50">
        <w:rPr>
          <w:b/>
        </w:rPr>
        <w:t>N28:</w:t>
      </w:r>
      <w:r w:rsidRPr="001B7C50">
        <w:tab/>
        <w:t>Reference point between PCF and CHF.</w:t>
      </w:r>
    </w:p>
    <w:p w14:paraId="6C4CBD2F" w14:textId="77777777" w:rsidR="005B7656" w:rsidRPr="001B7C50" w:rsidRDefault="005B7656" w:rsidP="005B7656">
      <w:pPr>
        <w:pStyle w:val="NO"/>
      </w:pPr>
      <w:r w:rsidRPr="001B7C50">
        <w:rPr>
          <w:b/>
        </w:rPr>
        <w:t>N29:</w:t>
      </w:r>
      <w:r w:rsidRPr="001B7C50">
        <w:tab/>
        <w:t>Reference point between NEF and SMF.</w:t>
      </w:r>
    </w:p>
    <w:p w14:paraId="57029914" w14:textId="77777777" w:rsidR="005B7656" w:rsidRPr="001B7C50" w:rsidRDefault="005B7656" w:rsidP="005B7656">
      <w:pPr>
        <w:pStyle w:val="NO"/>
      </w:pPr>
      <w:r w:rsidRPr="001B7C50">
        <w:rPr>
          <w:b/>
        </w:rPr>
        <w:t>N30:</w:t>
      </w:r>
      <w:r w:rsidRPr="001B7C50">
        <w:tab/>
        <w:t>Reference point between PCF and NEF.</w:t>
      </w:r>
    </w:p>
    <w:p w14:paraId="19B7686A" w14:textId="77777777" w:rsidR="005B7656" w:rsidRPr="001B7C50" w:rsidRDefault="005B7656" w:rsidP="005B7656">
      <w:pPr>
        <w:pStyle w:val="NO"/>
      </w:pPr>
      <w:r w:rsidRPr="001B7C50">
        <w:t>NOTE 1:</w:t>
      </w:r>
      <w:r w:rsidRPr="001B7C50">
        <w:tab/>
        <w:t>The functionality of N28 and N29 and N30 reference points are defined in TS 23.503 [45].</w:t>
      </w:r>
    </w:p>
    <w:p w14:paraId="2C2D5D50" w14:textId="77777777" w:rsidR="005B7656" w:rsidRPr="001B7C50" w:rsidRDefault="005B7656" w:rsidP="005B7656">
      <w:pPr>
        <w:pStyle w:val="NO"/>
      </w:pPr>
      <w:r w:rsidRPr="001B7C50">
        <w:rPr>
          <w:b/>
        </w:rPr>
        <w:t>N31:</w:t>
      </w:r>
      <w:r w:rsidRPr="001B7C50">
        <w:tab/>
        <w:t>Reference point between the NSSF in the visited network and the NSSF in the home network.</w:t>
      </w:r>
    </w:p>
    <w:p w14:paraId="63617F61" w14:textId="77777777" w:rsidR="005B7656" w:rsidRPr="001B7C50" w:rsidRDefault="005B7656" w:rsidP="005B7656">
      <w:pPr>
        <w:pStyle w:val="NO"/>
      </w:pPr>
      <w:r w:rsidRPr="001B7C50">
        <w:t>NOTE 2:</w:t>
      </w:r>
      <w:r w:rsidRPr="001B7C50">
        <w:tab/>
        <w:t>In some cases, a couple of NFs may need to be associated with each other to serve a UE.</w:t>
      </w:r>
    </w:p>
    <w:p w14:paraId="2E60AAB8" w14:textId="77777777" w:rsidR="005B7656" w:rsidRPr="001B7C50" w:rsidRDefault="005B7656" w:rsidP="005B765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D821FB2" w14:textId="77777777" w:rsidR="005B7656" w:rsidRPr="001B7C50" w:rsidRDefault="005B7656" w:rsidP="005B7656">
      <w:pPr>
        <w:pStyle w:val="NO"/>
      </w:pPr>
      <w:r w:rsidRPr="001B7C50">
        <w:rPr>
          <w:iCs/>
        </w:rPr>
        <w:t>NOTE 3:</w:t>
      </w:r>
      <w:r w:rsidRPr="001B7C50">
        <w:rPr>
          <w:iCs/>
        </w:rPr>
        <w:tab/>
        <w:t>The functionality of N32 reference point is defined in TS 33.501 [29].</w:t>
      </w:r>
    </w:p>
    <w:p w14:paraId="1406DB1D" w14:textId="77777777" w:rsidR="005B7656" w:rsidRPr="001B7C50" w:rsidRDefault="005B7656" w:rsidP="005B7656">
      <w:pPr>
        <w:pStyle w:val="NO"/>
      </w:pPr>
      <w:r w:rsidRPr="001B7C50">
        <w:rPr>
          <w:b/>
        </w:rPr>
        <w:t>N33:</w:t>
      </w:r>
      <w:r w:rsidRPr="001B7C50">
        <w:tab/>
        <w:t>Reference point between NEF and AF.</w:t>
      </w:r>
    </w:p>
    <w:p w14:paraId="6610AD24" w14:textId="77777777" w:rsidR="005B7656" w:rsidRPr="001B7C50" w:rsidRDefault="005B7656" w:rsidP="005B7656">
      <w:pPr>
        <w:pStyle w:val="NO"/>
      </w:pPr>
      <w:r w:rsidRPr="001B7C50">
        <w:rPr>
          <w:b/>
        </w:rPr>
        <w:t>N34:</w:t>
      </w:r>
      <w:r w:rsidRPr="001B7C50">
        <w:tab/>
        <w:t>Reference point between NSSF and NWDAF.</w:t>
      </w:r>
    </w:p>
    <w:p w14:paraId="28CF3477" w14:textId="77777777" w:rsidR="005B7656" w:rsidRPr="001B7C50" w:rsidRDefault="005B7656" w:rsidP="005B7656">
      <w:pPr>
        <w:pStyle w:val="NO"/>
      </w:pPr>
      <w:r w:rsidRPr="001B7C50">
        <w:rPr>
          <w:b/>
        </w:rPr>
        <w:t>N35:</w:t>
      </w:r>
      <w:r w:rsidRPr="001B7C50">
        <w:tab/>
        <w:t>Reference point between UDM and UDR.</w:t>
      </w:r>
    </w:p>
    <w:p w14:paraId="301C92C5" w14:textId="77777777" w:rsidR="005B7656" w:rsidRPr="001B7C50" w:rsidRDefault="005B7656" w:rsidP="005B7656">
      <w:pPr>
        <w:pStyle w:val="NO"/>
      </w:pPr>
      <w:r w:rsidRPr="001B7C50">
        <w:rPr>
          <w:b/>
        </w:rPr>
        <w:t>N36:</w:t>
      </w:r>
      <w:r w:rsidRPr="001B7C50">
        <w:tab/>
        <w:t>Reference point between PCF and UDR.</w:t>
      </w:r>
    </w:p>
    <w:p w14:paraId="53376BBA" w14:textId="77777777" w:rsidR="005B7656" w:rsidRPr="001B7C50" w:rsidRDefault="005B7656" w:rsidP="005B7656">
      <w:pPr>
        <w:pStyle w:val="NO"/>
      </w:pPr>
      <w:r w:rsidRPr="001B7C50">
        <w:rPr>
          <w:b/>
        </w:rPr>
        <w:t>N37:</w:t>
      </w:r>
      <w:r w:rsidRPr="001B7C50">
        <w:tab/>
        <w:t>Reference point between NEF and UDR.</w:t>
      </w:r>
    </w:p>
    <w:p w14:paraId="102CA872" w14:textId="77777777" w:rsidR="005B7656" w:rsidRPr="001B7C50" w:rsidRDefault="005B7656" w:rsidP="005B7656">
      <w:pPr>
        <w:pStyle w:val="NO"/>
      </w:pPr>
      <w:r w:rsidRPr="001B7C50">
        <w:rPr>
          <w:b/>
        </w:rPr>
        <w:t>N38:</w:t>
      </w:r>
      <w:r w:rsidRPr="001B7C50">
        <w:tab/>
        <w:t>Reference point between I-SMFs and between V-SMFs.</w:t>
      </w:r>
    </w:p>
    <w:p w14:paraId="1C46EA25" w14:textId="77777777" w:rsidR="005B7656" w:rsidRPr="001B7C50" w:rsidRDefault="005B7656" w:rsidP="005B7656">
      <w:pPr>
        <w:pStyle w:val="NO"/>
      </w:pPr>
      <w:r w:rsidRPr="001B7C50">
        <w:rPr>
          <w:b/>
        </w:rPr>
        <w:t>N40:</w:t>
      </w:r>
      <w:r w:rsidRPr="001B7C50">
        <w:tab/>
        <w:t>Reference point between SMF and the CHF.</w:t>
      </w:r>
    </w:p>
    <w:p w14:paraId="679140EA" w14:textId="77777777" w:rsidR="005B7656" w:rsidRPr="001B7C50" w:rsidRDefault="005B7656" w:rsidP="005B7656">
      <w:pPr>
        <w:pStyle w:val="NO"/>
      </w:pPr>
      <w:r w:rsidRPr="001B7C50">
        <w:rPr>
          <w:b/>
          <w:bCs/>
        </w:rPr>
        <w:t>N41:</w:t>
      </w:r>
      <w:r w:rsidRPr="001B7C50">
        <w:tab/>
        <w:t>Reference point between AMF and CHF in HPLMN.</w:t>
      </w:r>
    </w:p>
    <w:p w14:paraId="4A74490B" w14:textId="77777777" w:rsidR="005B7656" w:rsidRPr="001B7C50" w:rsidRDefault="005B7656" w:rsidP="005B7656">
      <w:pPr>
        <w:pStyle w:val="NO"/>
      </w:pPr>
      <w:r w:rsidRPr="001B7C50">
        <w:rPr>
          <w:b/>
          <w:bCs/>
        </w:rPr>
        <w:t>N42:</w:t>
      </w:r>
      <w:r w:rsidRPr="001B7C50">
        <w:tab/>
        <w:t>Reference point between AMF and CHF in VPLMN.</w:t>
      </w:r>
    </w:p>
    <w:p w14:paraId="6A230462" w14:textId="77777777" w:rsidR="005B7656" w:rsidRPr="001B7C50" w:rsidRDefault="005B7656" w:rsidP="005B7656">
      <w:pPr>
        <w:pStyle w:val="NO"/>
      </w:pPr>
      <w:r w:rsidRPr="001B7C50">
        <w:t>NOTE 4:</w:t>
      </w:r>
      <w:r w:rsidRPr="001B7C50">
        <w:tab/>
        <w:t>The functionality of N40, N41 and N42 reference points are defined in TS 32.240 [41].</w:t>
      </w:r>
    </w:p>
    <w:p w14:paraId="5C6C1830" w14:textId="77777777" w:rsidR="005B7656" w:rsidRPr="001B7C50" w:rsidRDefault="005B7656" w:rsidP="005B7656">
      <w:pPr>
        <w:pStyle w:val="NO"/>
      </w:pPr>
      <w:r w:rsidRPr="001B7C50">
        <w:rPr>
          <w:b/>
          <w:bCs/>
        </w:rPr>
        <w:lastRenderedPageBreak/>
        <w:t>N43:</w:t>
      </w:r>
      <w:r w:rsidRPr="001B7C50">
        <w:tab/>
        <w:t>Reference point between PCFs.</w:t>
      </w:r>
    </w:p>
    <w:p w14:paraId="39E8DB8E" w14:textId="77777777" w:rsidR="005B7656" w:rsidRPr="001B7C50" w:rsidRDefault="005B7656" w:rsidP="005B7656">
      <w:pPr>
        <w:pStyle w:val="NO"/>
      </w:pPr>
      <w:r w:rsidRPr="001B7C50">
        <w:t>NOTE 5:</w:t>
      </w:r>
      <w:r w:rsidRPr="001B7C50">
        <w:tab/>
        <w:t>The functionality of N43 reference point is defined in TS 23.503 [45].</w:t>
      </w:r>
    </w:p>
    <w:p w14:paraId="353BA290" w14:textId="77777777" w:rsidR="005B7656" w:rsidRPr="001B7C50" w:rsidRDefault="005B7656" w:rsidP="005B7656">
      <w:pPr>
        <w:pStyle w:val="NO"/>
      </w:pPr>
      <w:r w:rsidRPr="001B7C50">
        <w:t>NOTE 6:</w:t>
      </w:r>
      <w:r w:rsidRPr="001B7C50">
        <w:tab/>
        <w:t>The reference points from N44 up to and including N49 are reserved for allocation and definition in TS 32.240 [41].</w:t>
      </w:r>
    </w:p>
    <w:p w14:paraId="4BD84F32" w14:textId="77777777" w:rsidR="005B7656" w:rsidRPr="001B7C50" w:rsidRDefault="005B7656" w:rsidP="005B7656">
      <w:pPr>
        <w:pStyle w:val="NO"/>
      </w:pPr>
      <w:r w:rsidRPr="001B7C50">
        <w:rPr>
          <w:b/>
        </w:rPr>
        <w:t>N50:</w:t>
      </w:r>
      <w:r w:rsidRPr="001B7C50">
        <w:tab/>
        <w:t>Reference point between AMF and the CBCF.</w:t>
      </w:r>
    </w:p>
    <w:p w14:paraId="446305AF" w14:textId="77777777" w:rsidR="005B7656" w:rsidRPr="001B7C50" w:rsidRDefault="005B7656" w:rsidP="005B7656">
      <w:pPr>
        <w:pStyle w:val="NO"/>
      </w:pPr>
      <w:r w:rsidRPr="001B7C50">
        <w:rPr>
          <w:b/>
        </w:rPr>
        <w:t>N51:</w:t>
      </w:r>
      <w:r w:rsidRPr="001B7C50">
        <w:tab/>
        <w:t>Reference point between AMF and NEF.</w:t>
      </w:r>
    </w:p>
    <w:p w14:paraId="25DDE038" w14:textId="77777777" w:rsidR="005B7656" w:rsidRPr="001B7C50" w:rsidRDefault="005B7656" w:rsidP="005B7656">
      <w:pPr>
        <w:pStyle w:val="NO"/>
      </w:pPr>
      <w:r w:rsidRPr="001B7C50">
        <w:rPr>
          <w:b/>
        </w:rPr>
        <w:t>N52:</w:t>
      </w:r>
      <w:r w:rsidRPr="001B7C50">
        <w:tab/>
        <w:t>Reference point between NEF and UDM.</w:t>
      </w:r>
    </w:p>
    <w:p w14:paraId="4BEF8F6C" w14:textId="77777777" w:rsidR="005B7656" w:rsidRPr="001B7C50" w:rsidRDefault="005B7656" w:rsidP="005B7656">
      <w:pPr>
        <w:pStyle w:val="NO"/>
      </w:pPr>
      <w:r w:rsidRPr="001B7C50">
        <w:rPr>
          <w:b/>
        </w:rPr>
        <w:t>N55:</w:t>
      </w:r>
      <w:r w:rsidRPr="001B7C50">
        <w:tab/>
        <w:t>Reference point between AMF and the UCMF.</w:t>
      </w:r>
    </w:p>
    <w:p w14:paraId="405DFC39" w14:textId="77777777" w:rsidR="005B7656" w:rsidRPr="001B7C50" w:rsidRDefault="005B7656" w:rsidP="005B7656">
      <w:pPr>
        <w:pStyle w:val="NO"/>
      </w:pPr>
      <w:r w:rsidRPr="001B7C50">
        <w:rPr>
          <w:b/>
        </w:rPr>
        <w:t>N56:</w:t>
      </w:r>
      <w:r w:rsidRPr="001B7C50">
        <w:tab/>
        <w:t>Reference point between NEF and the UCMF.</w:t>
      </w:r>
    </w:p>
    <w:p w14:paraId="70A1F650" w14:textId="77777777" w:rsidR="005B7656" w:rsidRPr="001B7C50" w:rsidRDefault="005B7656" w:rsidP="005B7656">
      <w:pPr>
        <w:pStyle w:val="NO"/>
      </w:pPr>
      <w:r w:rsidRPr="001B7C50">
        <w:rPr>
          <w:b/>
        </w:rPr>
        <w:t>N57:</w:t>
      </w:r>
      <w:r w:rsidRPr="001B7C50">
        <w:tab/>
        <w:t>Reference point between AF and the UCMF.</w:t>
      </w:r>
    </w:p>
    <w:p w14:paraId="10735294" w14:textId="77777777" w:rsidR="005B7656" w:rsidRPr="001B7C50" w:rsidRDefault="005B7656" w:rsidP="005B7656">
      <w:pPr>
        <w:pStyle w:val="NO"/>
      </w:pPr>
      <w:r w:rsidRPr="001B7C50">
        <w:t>NOTE 7:</w:t>
      </w:r>
      <w:r w:rsidRPr="001B7C50">
        <w:tab/>
        <w:t>The Public Warning System functionality of N50 reference point is defined in TS 23.041 [46].</w:t>
      </w:r>
    </w:p>
    <w:p w14:paraId="3333A074" w14:textId="77777777" w:rsidR="005B7656" w:rsidRPr="001B7C50" w:rsidRDefault="005B7656" w:rsidP="005B7656">
      <w:pPr>
        <w:pStyle w:val="NO"/>
      </w:pPr>
      <w:r w:rsidRPr="001B7C50">
        <w:rPr>
          <w:b/>
          <w:bCs/>
        </w:rPr>
        <w:t>N58:</w:t>
      </w:r>
      <w:r w:rsidRPr="001B7C50">
        <w:tab/>
        <w:t>Reference point between AMF and the NSSAAF.</w:t>
      </w:r>
    </w:p>
    <w:p w14:paraId="5E9F4DD1" w14:textId="77777777" w:rsidR="005B7656" w:rsidRPr="001B7C50" w:rsidRDefault="005B7656" w:rsidP="005B7656">
      <w:pPr>
        <w:pStyle w:val="NO"/>
      </w:pPr>
      <w:r w:rsidRPr="001B7C50">
        <w:rPr>
          <w:b/>
          <w:bCs/>
        </w:rPr>
        <w:t>N59:</w:t>
      </w:r>
      <w:r w:rsidRPr="001B7C50">
        <w:tab/>
        <w:t>Reference point between UDM and the NSSAAF.</w:t>
      </w:r>
    </w:p>
    <w:p w14:paraId="2079364D" w14:textId="77777777" w:rsidR="005B7656" w:rsidRPr="001B7C50" w:rsidRDefault="005B7656" w:rsidP="005B7656">
      <w:pPr>
        <w:pStyle w:val="NO"/>
      </w:pPr>
      <w:r w:rsidRPr="001B7C50">
        <w:rPr>
          <w:b/>
          <w:bCs/>
        </w:rPr>
        <w:t>N60:</w:t>
      </w:r>
      <w:r w:rsidRPr="001B7C50">
        <w:tab/>
        <w:t>Reference point between AUSF and NSWOF.</w:t>
      </w:r>
    </w:p>
    <w:p w14:paraId="6524E69C" w14:textId="77777777" w:rsidR="005B7656" w:rsidRPr="001B7C50" w:rsidRDefault="005B7656" w:rsidP="005B7656">
      <w:pPr>
        <w:pStyle w:val="NO"/>
      </w:pPr>
      <w:r w:rsidRPr="001B7C50">
        <w:t>NOTE 8:</w:t>
      </w:r>
      <w:r w:rsidRPr="001B7C50">
        <w:tab/>
        <w:t>The functionality of N60 reference point is defined in TS 33.501 [29].</w:t>
      </w:r>
    </w:p>
    <w:p w14:paraId="53AFE92E" w14:textId="77777777" w:rsidR="005B7656" w:rsidRPr="001B7C50" w:rsidRDefault="005B7656" w:rsidP="005B7656">
      <w:pPr>
        <w:pStyle w:val="NO"/>
      </w:pPr>
      <w:r w:rsidRPr="001B7C50">
        <w:rPr>
          <w:b/>
          <w:bCs/>
        </w:rPr>
        <w:t>N80:</w:t>
      </w:r>
      <w:r w:rsidRPr="001B7C50">
        <w:tab/>
        <w:t>Reference point between AMF and NSACF.</w:t>
      </w:r>
    </w:p>
    <w:p w14:paraId="1E9162E1" w14:textId="77777777" w:rsidR="005B7656" w:rsidRPr="001B7C50" w:rsidRDefault="005B7656" w:rsidP="005B7656">
      <w:pPr>
        <w:pStyle w:val="NO"/>
      </w:pPr>
      <w:r w:rsidRPr="001B7C50">
        <w:rPr>
          <w:b/>
          <w:bCs/>
        </w:rPr>
        <w:t>N81:</w:t>
      </w:r>
      <w:r w:rsidRPr="001B7C50">
        <w:tab/>
        <w:t>Reference point between SMF and NSACF.</w:t>
      </w:r>
    </w:p>
    <w:p w14:paraId="4A8B0B0F" w14:textId="77777777" w:rsidR="005B7656" w:rsidRPr="001B7C50" w:rsidRDefault="005B7656" w:rsidP="005B7656">
      <w:pPr>
        <w:pStyle w:val="NO"/>
      </w:pPr>
      <w:r w:rsidRPr="001B7C50">
        <w:rPr>
          <w:b/>
          <w:bCs/>
        </w:rPr>
        <w:t>N82:</w:t>
      </w:r>
      <w:r w:rsidRPr="001B7C50">
        <w:tab/>
        <w:t>Reference point between NSACF and NEF.</w:t>
      </w:r>
    </w:p>
    <w:p w14:paraId="53341690" w14:textId="77777777" w:rsidR="005B7656" w:rsidRPr="001B7C50" w:rsidRDefault="005B7656" w:rsidP="005B7656">
      <w:pPr>
        <w:pStyle w:val="NO"/>
      </w:pPr>
      <w:r w:rsidRPr="001B7C50">
        <w:rPr>
          <w:b/>
          <w:bCs/>
        </w:rPr>
        <w:t>N83:</w:t>
      </w:r>
      <w:r w:rsidRPr="001B7C50">
        <w:tab/>
        <w:t>Reference point between AUSF and NSSAAF.</w:t>
      </w:r>
    </w:p>
    <w:p w14:paraId="10528388" w14:textId="77777777" w:rsidR="005B7656" w:rsidRPr="001B7C50" w:rsidRDefault="005B7656" w:rsidP="005B7656">
      <w:pPr>
        <w:pStyle w:val="NO"/>
      </w:pPr>
      <w:r w:rsidRPr="001B7C50">
        <w:rPr>
          <w:b/>
          <w:bCs/>
        </w:rPr>
        <w:t>N84:</w:t>
      </w:r>
      <w:r w:rsidRPr="001B7C50">
        <w:tab/>
        <w:t>Reference point between TSCTSF and PCF.</w:t>
      </w:r>
    </w:p>
    <w:p w14:paraId="488CBD7D" w14:textId="77777777" w:rsidR="005B7656" w:rsidRPr="001B7C50" w:rsidRDefault="005B7656" w:rsidP="005B7656">
      <w:pPr>
        <w:pStyle w:val="NO"/>
      </w:pPr>
      <w:r w:rsidRPr="001B7C50">
        <w:rPr>
          <w:b/>
          <w:bCs/>
        </w:rPr>
        <w:t>N85:</w:t>
      </w:r>
      <w:r w:rsidRPr="001B7C50">
        <w:tab/>
        <w:t>Reference point between TSCTSF and NEF.</w:t>
      </w:r>
    </w:p>
    <w:p w14:paraId="5A4E5061" w14:textId="77777777" w:rsidR="005B7656" w:rsidRPr="001B7C50" w:rsidRDefault="005B7656" w:rsidP="005B7656">
      <w:pPr>
        <w:pStyle w:val="NO"/>
      </w:pPr>
      <w:r w:rsidRPr="001B7C50">
        <w:rPr>
          <w:b/>
          <w:bCs/>
        </w:rPr>
        <w:t>N86:</w:t>
      </w:r>
      <w:r w:rsidRPr="001B7C50">
        <w:tab/>
        <w:t>Reference point between TSCTSF and AF.</w:t>
      </w:r>
    </w:p>
    <w:p w14:paraId="096E8FA1" w14:textId="77777777" w:rsidR="005B7656" w:rsidRPr="001B7C50" w:rsidRDefault="005B7656" w:rsidP="005B7656">
      <w:pPr>
        <w:pStyle w:val="NO"/>
      </w:pPr>
      <w:r w:rsidRPr="001B7C50">
        <w:rPr>
          <w:b/>
          <w:bCs/>
        </w:rPr>
        <w:t>N87:</w:t>
      </w:r>
      <w:r w:rsidRPr="001B7C50">
        <w:tab/>
        <w:t>Reference point between TSCTSF and UD</w:t>
      </w:r>
      <w:r>
        <w:t>M</w:t>
      </w:r>
      <w:r w:rsidRPr="001B7C50">
        <w:t>.</w:t>
      </w:r>
    </w:p>
    <w:p w14:paraId="7188C6A9" w14:textId="12B0D4E5" w:rsidR="005B7656" w:rsidRDefault="005B7656" w:rsidP="005B7656">
      <w:pPr>
        <w:pStyle w:val="NO"/>
        <w:rPr>
          <w:ins w:id="198" w:author="PL RCS" w:date="2022-09-19T12:18:00Z"/>
        </w:rPr>
      </w:pPr>
      <w:r w:rsidRPr="001B7C50">
        <w:rPr>
          <w:b/>
          <w:bCs/>
        </w:rPr>
        <w:t>N88:</w:t>
      </w:r>
      <w:r w:rsidRPr="001B7C50">
        <w:tab/>
        <w:t>Reference point between SMF and EASDF.</w:t>
      </w:r>
    </w:p>
    <w:p w14:paraId="24E420F2" w14:textId="23F60CFE" w:rsidR="00613497" w:rsidRDefault="00613497" w:rsidP="005B7656">
      <w:pPr>
        <w:pStyle w:val="NO"/>
        <w:rPr>
          <w:ins w:id="199" w:author="PL RCS" w:date="2022-09-19T12:18:00Z"/>
          <w:b/>
          <w:bCs/>
        </w:rPr>
      </w:pPr>
      <w:proofErr w:type="spellStart"/>
      <w:ins w:id="200" w:author="PL RCS" w:date="2022-09-19T12:18:00Z">
        <w:r>
          <w:rPr>
            <w:b/>
            <w:bCs/>
          </w:rPr>
          <w:t>Nxx</w:t>
        </w:r>
        <w:proofErr w:type="spellEnd"/>
        <w:r w:rsidRPr="00613497">
          <w:t xml:space="preserve"> </w:t>
        </w:r>
        <w:r w:rsidRPr="001B7C50">
          <w:tab/>
          <w:t xml:space="preserve">Reference point between </w:t>
        </w:r>
        <w:r>
          <w:t>NSWOF</w:t>
        </w:r>
        <w:r w:rsidRPr="001B7C50">
          <w:t xml:space="preserve"> and </w:t>
        </w:r>
        <w:r>
          <w:t>UDM</w:t>
        </w:r>
      </w:ins>
      <w:ins w:id="201" w:author="PL RCS" w:date="2022-09-19T12:19:00Z">
        <w:r>
          <w:t>.</w:t>
        </w:r>
      </w:ins>
    </w:p>
    <w:p w14:paraId="6B7C3CFF" w14:textId="315D2A77" w:rsidR="00613497" w:rsidRPr="001B7C50" w:rsidRDefault="00613497" w:rsidP="005B7656">
      <w:pPr>
        <w:pStyle w:val="NO"/>
      </w:pPr>
      <w:proofErr w:type="spellStart"/>
      <w:ins w:id="202" w:author="PL RCS" w:date="2022-09-19T12:18:00Z">
        <w:r>
          <w:rPr>
            <w:b/>
            <w:bCs/>
          </w:rPr>
          <w:t>Nyy</w:t>
        </w:r>
        <w:proofErr w:type="spellEnd"/>
        <w:r w:rsidRPr="00613497">
          <w:t xml:space="preserve"> </w:t>
        </w:r>
        <w:r w:rsidRPr="001B7C50">
          <w:tab/>
          <w:t xml:space="preserve">Reference point between </w:t>
        </w:r>
        <w:r>
          <w:t>N3IWF</w:t>
        </w:r>
        <w:r w:rsidRPr="001B7C50">
          <w:t xml:space="preserve"> and </w:t>
        </w:r>
        <w:r>
          <w:t>NSWOF</w:t>
        </w:r>
      </w:ins>
      <w:ins w:id="203" w:author="PL RCS" w:date="2022-09-19T12:19:00Z">
        <w:r>
          <w:t>.</w:t>
        </w:r>
      </w:ins>
    </w:p>
    <w:p w14:paraId="273A43EC" w14:textId="77777777" w:rsidR="005B7656" w:rsidRPr="001B7C50" w:rsidRDefault="005B7656" w:rsidP="005B7656">
      <w:pPr>
        <w:pStyle w:val="NO"/>
      </w:pPr>
      <w:r w:rsidRPr="001B7C50">
        <w:t>NOTE 9:</w:t>
      </w:r>
      <w:r w:rsidRPr="001B7C50">
        <w:tab/>
        <w:t>The reference points from N90 up to and including N95 are reserved for allocation and definition in TS 23.503 [45].</w:t>
      </w:r>
    </w:p>
    <w:p w14:paraId="014C7866" w14:textId="77777777" w:rsidR="005B7656" w:rsidRPr="001B7C50" w:rsidRDefault="005B7656" w:rsidP="005B7656">
      <w:r w:rsidRPr="001B7C50">
        <w:t>The reference points to support SMS over NAS are listed in clause 4.4.2.2.</w:t>
      </w:r>
    </w:p>
    <w:p w14:paraId="6DB3955A" w14:textId="77777777" w:rsidR="005B7656" w:rsidRPr="001B7C50" w:rsidRDefault="005B7656" w:rsidP="005B7656">
      <w:r w:rsidRPr="001B7C50">
        <w:t>The reference points to support Location Services are listed in TS 23.273 [87].</w:t>
      </w:r>
    </w:p>
    <w:p w14:paraId="1D7595A9" w14:textId="77777777" w:rsidR="005B7656" w:rsidRPr="001B7C50" w:rsidRDefault="005B7656" w:rsidP="005B7656">
      <w:r w:rsidRPr="001B7C50">
        <w:t>The reference points to support SBA in IMS (N5, N70 and N71) are described in TS 23.228 [15].</w:t>
      </w:r>
    </w:p>
    <w:p w14:paraId="42FB2C11" w14:textId="77777777" w:rsidR="005B7656" w:rsidRPr="001B7C50" w:rsidRDefault="005B7656" w:rsidP="005B7656">
      <w:r w:rsidRPr="001B7C50">
        <w:t>The reference points to support AKMA (N61, N62 and N63) are described in TS 33.535 [124].</w:t>
      </w:r>
    </w:p>
    <w:p w14:paraId="38D66071" w14:textId="77777777" w:rsidR="005B7656" w:rsidRPr="001B7C50" w:rsidRDefault="005B7656" w:rsidP="005B7656">
      <w:r w:rsidRPr="001B7C50">
        <w:t>The reference points to support 5G ProSe are described in TS 23.304 [128].</w:t>
      </w:r>
    </w:p>
    <w:p w14:paraId="133EA7D8" w14:textId="77777777" w:rsidR="005B7656" w:rsidRPr="001B7C50" w:rsidRDefault="005B7656" w:rsidP="005B7656">
      <w:r w:rsidRPr="001B7C50">
        <w:t>The reference points to support 5G multicast-broadcast services are described in TS 23.247 [129].</w:t>
      </w:r>
    </w:p>
    <w:p w14:paraId="65B9C64F" w14:textId="77777777" w:rsidR="005B7656" w:rsidRPr="001B7C50" w:rsidRDefault="005B7656" w:rsidP="005B7656">
      <w:r w:rsidRPr="001B7C50">
        <w:t xml:space="preserve">The reference points to Support </w:t>
      </w:r>
      <w:proofErr w:type="spellStart"/>
      <w:r w:rsidRPr="001B7C50">
        <w:t>Uncrewed</w:t>
      </w:r>
      <w:proofErr w:type="spellEnd"/>
      <w:r w:rsidRPr="001B7C50">
        <w:t xml:space="preserve"> Aerial Systems (UAS) connectivity, identification and tracking are described in TS 23.256 [136].</w:t>
      </w:r>
    </w:p>
    <w:p w14:paraId="22F9B16C" w14:textId="77777777" w:rsidR="005B7656" w:rsidRPr="001B7C50" w:rsidRDefault="005B7656" w:rsidP="005B7656">
      <w:r w:rsidRPr="001B7C50">
        <w:lastRenderedPageBreak/>
        <w:t>The reference points to support SBA in GBA and GBA push (N65, N66, N67 and N68) are described in TS 33.220 [140] and TS 33.223 [141].</w:t>
      </w:r>
    </w:p>
    <w:p w14:paraId="5C9B8150" w14:textId="330BAA02" w:rsidR="005B7656" w:rsidRDefault="005B7656" w:rsidP="00C377F3">
      <w:r>
        <w:t>The reference points to support SMS delivery using SBA are described in TS 23.540 [142].</w:t>
      </w:r>
    </w:p>
    <w:p w14:paraId="6185E771" w14:textId="1E6C7070" w:rsidR="00AF6C72" w:rsidRDefault="00AF6C72" w:rsidP="00C377F3"/>
    <w:p w14:paraId="5B8B84CF" w14:textId="354777EF" w:rsidR="007D29BB" w:rsidRDefault="007D29BB" w:rsidP="007D29B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EIGHTH AND LAST C</w:t>
      </w:r>
      <w:r w:rsidRPr="002800F7">
        <w:rPr>
          <w:rFonts w:ascii="Arial" w:hAnsi="Arial"/>
          <w:i/>
          <w:color w:val="0070C0"/>
          <w:sz w:val="24"/>
          <w:lang w:val="en-US"/>
        </w:rPr>
        <w:t>HANGE</w:t>
      </w:r>
    </w:p>
    <w:p w14:paraId="1272EDCA" w14:textId="77777777" w:rsidR="007D29BB" w:rsidRDefault="007D29BB" w:rsidP="007D29BB">
      <w:pPr>
        <w:pStyle w:val="Heading3"/>
      </w:pPr>
      <w:r>
        <w:t>5.16.5</w:t>
      </w:r>
      <w:r>
        <w:tab/>
        <w:t>Multimedia Priority Services</w:t>
      </w:r>
    </w:p>
    <w:p w14:paraId="5E192A22" w14:textId="77777777" w:rsidR="007D29BB" w:rsidRDefault="007D29BB" w:rsidP="007D29BB">
      <w:r>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06724CB2" w14:textId="77777777" w:rsidR="007D29BB" w:rsidRDefault="007D29BB" w:rsidP="007D29BB">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69F5032E" w14:textId="77777777" w:rsidR="007D29BB" w:rsidRDefault="007D29BB" w:rsidP="007D29BB">
      <w:pPr>
        <w:pStyle w:val="NO"/>
      </w:pPr>
      <w:r>
        <w:t>NOTE 1:</w:t>
      </w:r>
      <w:r>
        <w:tab/>
        <w:t>If a session terminates on a server in the Internet (e.g. web-based service), then the remote end and the Internet transport are out of scope for this specification.</w:t>
      </w:r>
    </w:p>
    <w:p w14:paraId="7787F697" w14:textId="77777777" w:rsidR="007D29BB" w:rsidRDefault="007D29BB" w:rsidP="007D29BB">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360BFADD" w14:textId="77777777" w:rsidR="007D29BB" w:rsidRDefault="007D29BB" w:rsidP="007D29BB">
      <w:r>
        <w:t>MPS subscription allows users to receive priority services, if the network supports MPS.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04A3BB71" w14:textId="77777777" w:rsidR="007D29BB" w:rsidRDefault="007D29BB" w:rsidP="007D29BB">
      <w:pPr>
        <w:pStyle w:val="NO"/>
      </w:pPr>
      <w:r>
        <w:t>NOTE 2:</w:t>
      </w:r>
      <w:r>
        <w:tab/>
        <w:t>The term "Priority PDU connectivity services" is used to refer to 5G System functionality that corresponds to the functionality as provided by LTE/EPC Priority EPS bearer services in clause 4.3.18.3 of TS 23.401 [26].</w:t>
      </w:r>
    </w:p>
    <w:p w14:paraId="185A98A6" w14:textId="77777777" w:rsidR="007D29BB" w:rsidRDefault="007D29BB" w:rsidP="007D29BB">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69ECD6D" w14:textId="77777777" w:rsidR="007D29BB" w:rsidRDefault="007D29BB" w:rsidP="007D29BB">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53BC67B" w14:textId="77777777" w:rsidR="007D29BB" w:rsidRDefault="007D29BB" w:rsidP="007D29BB">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113A4E81" w14:textId="77777777" w:rsidR="007D29BB" w:rsidRDefault="007D29BB" w:rsidP="007D29BB">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04E25B0C" w14:textId="77777777" w:rsidR="007D29BB" w:rsidRDefault="007D29BB" w:rsidP="007D29BB">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ACB86F7" w14:textId="77777777" w:rsidR="007D29BB" w:rsidRDefault="007D29BB" w:rsidP="007D29BB">
      <w:pPr>
        <w:pStyle w:val="NO"/>
      </w:pPr>
      <w:r>
        <w:lastRenderedPageBreak/>
        <w:t>NOTE 3:</w:t>
      </w:r>
      <w:r>
        <w:tab/>
        <w:t>According to regional/national regulatory requirements and operator policy, On-Demand MPS (including MPS for Data Transport Service) Service Users can be assigned the highest priority.</w:t>
      </w:r>
    </w:p>
    <w:p w14:paraId="6D05A6FE" w14:textId="77777777" w:rsidR="007D29BB" w:rsidRDefault="007D29BB" w:rsidP="007D29BB">
      <w:pPr>
        <w:pStyle w:val="NO"/>
      </w:pPr>
      <w:r>
        <w:t>NOTE 4:</w:t>
      </w:r>
      <w:r>
        <w:tab/>
        <w:t>If no configuration is provided, MPS for Data Transport Service applies only to the QoS Flow associated with the default QoS rule.</w:t>
      </w:r>
    </w:p>
    <w:p w14:paraId="0CE44275" w14:textId="77777777" w:rsidR="007D29BB" w:rsidRDefault="007D29BB" w:rsidP="007D29BB">
      <w:pPr>
        <w:pStyle w:val="NO"/>
      </w:pPr>
      <w:r>
        <w:t>NOTE 5:</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BD63070" w14:textId="77777777" w:rsidR="007D29BB" w:rsidRDefault="007D29BB" w:rsidP="007D29BB">
      <w:pPr>
        <w:pStyle w:val="NO"/>
      </w:pPr>
      <w:r>
        <w:t>NOTE 6:</w:t>
      </w:r>
      <w:r>
        <w:tab/>
        <w:t>MPS for Data Transport Service can be applied to any DNN other than the well-known DNN for IMS.</w:t>
      </w:r>
    </w:p>
    <w:p w14:paraId="530CF96D" w14:textId="77777777" w:rsidR="007D29BB" w:rsidRDefault="007D29BB" w:rsidP="007D29BB">
      <w:r>
        <w:t>For MPS for Data Transport Service, the AF may also create an SDF for priority signalling between the UE and the AF (see clause 6.1.3.11 of TS 23.503 [45]).</w:t>
      </w:r>
    </w:p>
    <w:p w14:paraId="33C9A20A" w14:textId="77777777" w:rsidR="007D29BB" w:rsidRDefault="007D29BB" w:rsidP="007D29BB">
      <w:r>
        <w:t>Priority treatment is applicable to IMS based multimedia services and Priority PDU connectivity service including MPS for Data Transport Service.</w:t>
      </w:r>
    </w:p>
    <w:p w14:paraId="595A327F" w14:textId="77777777" w:rsidR="007D29BB" w:rsidRDefault="007D29BB" w:rsidP="007D29BB">
      <w:r>
        <w:t>Priority treatment for MPS includes priority message handling, including priority treatment during authentication, security, and Mobility Management procedures.</w:t>
      </w:r>
    </w:p>
    <w:p w14:paraId="74501C4F" w14:textId="77777777" w:rsidR="007D29BB" w:rsidRDefault="007D29BB" w:rsidP="007D29BB">
      <w:r>
        <w:t>Priority treatment for MPS session requires appropriate ARP and 5QI (plus 5G QoS characteristics) setting for QoS Flows according to the operator's policy.</w:t>
      </w:r>
    </w:p>
    <w:p w14:paraId="405AEB4D" w14:textId="77777777" w:rsidR="007D29BB" w:rsidRDefault="007D29BB" w:rsidP="007D29BB">
      <w:pPr>
        <w:pStyle w:val="NO"/>
      </w:pPr>
      <w:r>
        <w:t>NOTE 7:</w:t>
      </w:r>
      <w:r>
        <w:tab/>
        <w:t>Use of QoS Flows for MPS with QoS characteristics signalled as part of QoS profile enables the flexible assignment of 5G QoS characteristics (e.g. Priority Level) for MPS.</w:t>
      </w:r>
    </w:p>
    <w:p w14:paraId="7B01B253" w14:textId="77777777" w:rsidR="007D29BB" w:rsidRDefault="007D29BB" w:rsidP="007D29BB">
      <w:r>
        <w:t>When an MPS session is requested by a Service User, the following principles apply in the network:</w:t>
      </w:r>
    </w:p>
    <w:p w14:paraId="0B2313B1" w14:textId="77777777" w:rsidR="007D29BB" w:rsidRDefault="007D29BB" w:rsidP="007D29BB">
      <w:pPr>
        <w:pStyle w:val="B1"/>
      </w:pPr>
      <w:r>
        <w:t>-</w:t>
      </w:r>
      <w:r>
        <w:tab/>
        <w:t>QoS Flows employed in an MPS session shall be assigned ARP value settings appropriate for the priority of the Service User.</w:t>
      </w:r>
    </w:p>
    <w:p w14:paraId="5BB71264" w14:textId="77777777" w:rsidR="007D29BB" w:rsidRDefault="007D29BB" w:rsidP="007D29BB">
      <w:pPr>
        <w:pStyle w:val="B1"/>
      </w:pPr>
      <w:r>
        <w:t>-</w:t>
      </w:r>
      <w:r>
        <w:tab/>
        <w:t>Setting ARP pre-emption capability and vulnerability for MPS QoS Flows, subject to operator policies and depending on national/regional regulatory requirements.</w:t>
      </w:r>
    </w:p>
    <w:p w14:paraId="19495CCC" w14:textId="77777777" w:rsidR="007D29BB" w:rsidRDefault="007D29BB" w:rsidP="007D29BB">
      <w:pPr>
        <w:pStyle w:val="B1"/>
      </w:pPr>
      <w:r>
        <w:t>-</w:t>
      </w:r>
      <w:r>
        <w:tab/>
        <w:t>Pre-emption of non-Service Users over Service Users during network congestion situation, subject to operator policy and national/regional regulations.</w:t>
      </w:r>
    </w:p>
    <w:p w14:paraId="2E79C91D" w14:textId="77777777" w:rsidR="007D29BB" w:rsidRDefault="007D29BB" w:rsidP="007D29BB">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1125308F" w14:textId="77777777" w:rsidR="007D29BB" w:rsidRDefault="007D29BB" w:rsidP="007D29BB">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5AC49B50" w14:textId="77777777" w:rsidR="007D29BB" w:rsidRDefault="007D29BB" w:rsidP="007D29BB">
      <w:pPr>
        <w:pStyle w:val="NO"/>
      </w:pPr>
      <w:r>
        <w:t>NOTE 8:</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787D1377" w14:textId="32B34504" w:rsidR="007D29BB" w:rsidRDefault="007D29BB" w:rsidP="007D29BB">
      <w:pPr>
        <w:rPr>
          <w:ins w:id="204" w:author="PL RCS" w:date="2022-09-22T08:35:00Z"/>
        </w:rPr>
      </w:pPr>
      <w:ins w:id="205" w:author="PL RCS" w:date="2022-09-22T08:35:00Z">
        <w:r>
          <w:t>For access via Untrusted WLAN, an operator may choose to use User plane QoS differentiation via control plane, per clause</w:t>
        </w:r>
      </w:ins>
      <w:ins w:id="206" w:author="PL RCS" w:date="2022-09-22T16:51:00Z">
        <w:r w:rsidR="006E30D3">
          <w:t> </w:t>
        </w:r>
      </w:ins>
      <w:ins w:id="207" w:author="PL RCS" w:date="2022-09-22T08:35:00Z">
        <w:r>
          <w:t>5.7.x, to deliver a traffic profile and an instruction from the N3IWF transferred via the NSWOF to the WLAN. For MPS, the instruction shall be an indication to turn on or off priority</w:t>
        </w:r>
      </w:ins>
      <w:ins w:id="208" w:author="PL RCS" w:date="2022-09-27T15:40:00Z">
        <w:r w:rsidR="00837518">
          <w:t xml:space="preserve"> based on the receipt of MPS specific </w:t>
        </w:r>
        <w:proofErr w:type="spellStart"/>
        <w:r w:rsidR="00837518">
          <w:t>QoS</w:t>
        </w:r>
        <w:proofErr w:type="spellEnd"/>
        <w:r w:rsidR="00837518">
          <w:t xml:space="preserve"> (</w:t>
        </w:r>
      </w:ins>
      <w:ins w:id="209" w:author="PL RCS" w:date="2022-09-27T16:29:00Z">
        <w:r w:rsidR="004B4ECF">
          <w:t xml:space="preserve">i.e., </w:t>
        </w:r>
      </w:ins>
      <w:ins w:id="210" w:author="PL RCS" w:date="2022-09-27T15:41:00Z">
        <w:r w:rsidR="00837518">
          <w:t>5QI, 5QI Priority Level, and ARP)</w:t>
        </w:r>
      </w:ins>
      <w:ins w:id="211" w:author="PL RCS" w:date="2022-09-22T08:35:00Z">
        <w:r>
          <w:t>.</w:t>
        </w:r>
      </w:ins>
    </w:p>
    <w:p w14:paraId="4C5013F4" w14:textId="77777777" w:rsidR="007D29BB" w:rsidRDefault="007D29BB" w:rsidP="007D29B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41224A5C" w14:textId="77777777" w:rsidR="007D29BB" w:rsidRPr="002B5436" w:rsidRDefault="007D29BB" w:rsidP="007D29BB"/>
    <w:sectPr w:rsidR="007D29B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76BA3" w14:textId="77777777" w:rsidR="00C77BE5" w:rsidRDefault="00C77BE5">
      <w:r>
        <w:separator/>
      </w:r>
    </w:p>
  </w:endnote>
  <w:endnote w:type="continuationSeparator" w:id="0">
    <w:p w14:paraId="3C1DFB46" w14:textId="77777777" w:rsidR="00C77BE5" w:rsidRDefault="00C7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F4241" w14:textId="77777777" w:rsidR="00C77BE5" w:rsidRDefault="00C77BE5">
      <w:r>
        <w:separator/>
      </w:r>
    </w:p>
  </w:footnote>
  <w:footnote w:type="continuationSeparator" w:id="0">
    <w:p w14:paraId="3266BC9A" w14:textId="77777777" w:rsidR="00C77BE5" w:rsidRDefault="00C77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7D29BB" w:rsidRDefault="007D29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CFC4721"/>
    <w:multiLevelType w:val="hybridMultilevel"/>
    <w:tmpl w:val="248EA4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7"/>
  </w:num>
  <w:num w:numId="8">
    <w:abstractNumId w:val="8"/>
  </w:num>
  <w:num w:numId="9">
    <w:abstractNumId w:val="20"/>
  </w:num>
  <w:num w:numId="10">
    <w:abstractNumId w:val="19"/>
  </w:num>
  <w:num w:numId="11">
    <w:abstractNumId w:val="5"/>
  </w:num>
  <w:num w:numId="12">
    <w:abstractNumId w:val="4"/>
  </w:num>
  <w:num w:numId="13">
    <w:abstractNumId w:val="21"/>
  </w:num>
  <w:num w:numId="14">
    <w:abstractNumId w:val="13"/>
  </w:num>
  <w:num w:numId="15">
    <w:abstractNumId w:val="9"/>
  </w:num>
  <w:num w:numId="16">
    <w:abstractNumId w:val="12"/>
  </w:num>
  <w:num w:numId="17">
    <w:abstractNumId w:val="16"/>
  </w:num>
  <w:num w:numId="18">
    <w:abstractNumId w:val="14"/>
  </w:num>
  <w:num w:numId="19">
    <w:abstractNumId w:val="17"/>
  </w:num>
  <w:num w:numId="20">
    <w:abstractNumId w:val="6"/>
  </w:num>
  <w:num w:numId="21">
    <w:abstractNumId w:val="10"/>
  </w:num>
  <w:num w:numId="22">
    <w:abstractNumId w:val="11"/>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235"/>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75254"/>
    <w:rsid w:val="00082001"/>
    <w:rsid w:val="000870A5"/>
    <w:rsid w:val="000A27DD"/>
    <w:rsid w:val="000A3ABA"/>
    <w:rsid w:val="000A5E51"/>
    <w:rsid w:val="000A6394"/>
    <w:rsid w:val="000A7316"/>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765"/>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4E92"/>
    <w:rsid w:val="001259B4"/>
    <w:rsid w:val="00125BF2"/>
    <w:rsid w:val="0012625A"/>
    <w:rsid w:val="00131305"/>
    <w:rsid w:val="001336FE"/>
    <w:rsid w:val="0013389C"/>
    <w:rsid w:val="001342C8"/>
    <w:rsid w:val="001351D5"/>
    <w:rsid w:val="00137DEE"/>
    <w:rsid w:val="00145D43"/>
    <w:rsid w:val="00145FF2"/>
    <w:rsid w:val="00151A1F"/>
    <w:rsid w:val="0015475C"/>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521"/>
    <w:rsid w:val="001D16F4"/>
    <w:rsid w:val="001D339B"/>
    <w:rsid w:val="001D3AB0"/>
    <w:rsid w:val="001D78A5"/>
    <w:rsid w:val="001E058E"/>
    <w:rsid w:val="001E2B88"/>
    <w:rsid w:val="001E41F3"/>
    <w:rsid w:val="001E4244"/>
    <w:rsid w:val="001E51F4"/>
    <w:rsid w:val="001E585B"/>
    <w:rsid w:val="001F2E42"/>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57D9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B69D4"/>
    <w:rsid w:val="002C27E3"/>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3835"/>
    <w:rsid w:val="00314690"/>
    <w:rsid w:val="003168F4"/>
    <w:rsid w:val="00320E27"/>
    <w:rsid w:val="00321995"/>
    <w:rsid w:val="00322488"/>
    <w:rsid w:val="00323473"/>
    <w:rsid w:val="00332901"/>
    <w:rsid w:val="00334978"/>
    <w:rsid w:val="0033591B"/>
    <w:rsid w:val="00337975"/>
    <w:rsid w:val="00341FBE"/>
    <w:rsid w:val="003451D0"/>
    <w:rsid w:val="00352C54"/>
    <w:rsid w:val="0035659D"/>
    <w:rsid w:val="003609EF"/>
    <w:rsid w:val="0036231A"/>
    <w:rsid w:val="0036287C"/>
    <w:rsid w:val="00364921"/>
    <w:rsid w:val="00367B76"/>
    <w:rsid w:val="00373881"/>
    <w:rsid w:val="00374DD4"/>
    <w:rsid w:val="0037541D"/>
    <w:rsid w:val="00375CBC"/>
    <w:rsid w:val="00380745"/>
    <w:rsid w:val="00381744"/>
    <w:rsid w:val="00386362"/>
    <w:rsid w:val="003866A4"/>
    <w:rsid w:val="00386BDF"/>
    <w:rsid w:val="0039124B"/>
    <w:rsid w:val="003912CA"/>
    <w:rsid w:val="00392A11"/>
    <w:rsid w:val="00395CE4"/>
    <w:rsid w:val="003A6D46"/>
    <w:rsid w:val="003A7AF4"/>
    <w:rsid w:val="003B07F9"/>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226"/>
    <w:rsid w:val="004A66E6"/>
    <w:rsid w:val="004B1199"/>
    <w:rsid w:val="004B1EE5"/>
    <w:rsid w:val="004B4ECF"/>
    <w:rsid w:val="004B75B7"/>
    <w:rsid w:val="004C0C04"/>
    <w:rsid w:val="004C3343"/>
    <w:rsid w:val="004C3652"/>
    <w:rsid w:val="004C5376"/>
    <w:rsid w:val="004D0337"/>
    <w:rsid w:val="004D096C"/>
    <w:rsid w:val="004D0B7C"/>
    <w:rsid w:val="004D11FB"/>
    <w:rsid w:val="004E6A91"/>
    <w:rsid w:val="004F7DE6"/>
    <w:rsid w:val="00503D44"/>
    <w:rsid w:val="0051331A"/>
    <w:rsid w:val="00513437"/>
    <w:rsid w:val="0051373E"/>
    <w:rsid w:val="00514EA2"/>
    <w:rsid w:val="0051580D"/>
    <w:rsid w:val="005177FF"/>
    <w:rsid w:val="0052608D"/>
    <w:rsid w:val="005263A8"/>
    <w:rsid w:val="005267E2"/>
    <w:rsid w:val="00527B63"/>
    <w:rsid w:val="005342C1"/>
    <w:rsid w:val="005347C9"/>
    <w:rsid w:val="00534E65"/>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4D54"/>
    <w:rsid w:val="005762BB"/>
    <w:rsid w:val="005773C1"/>
    <w:rsid w:val="005836F7"/>
    <w:rsid w:val="005913AD"/>
    <w:rsid w:val="00592AD2"/>
    <w:rsid w:val="00592D74"/>
    <w:rsid w:val="00593C51"/>
    <w:rsid w:val="00593D52"/>
    <w:rsid w:val="005949E3"/>
    <w:rsid w:val="00596D9E"/>
    <w:rsid w:val="005A041A"/>
    <w:rsid w:val="005A0A85"/>
    <w:rsid w:val="005A2F20"/>
    <w:rsid w:val="005A56DC"/>
    <w:rsid w:val="005A5D12"/>
    <w:rsid w:val="005B3A2D"/>
    <w:rsid w:val="005B7656"/>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3497"/>
    <w:rsid w:val="006143AC"/>
    <w:rsid w:val="0061517B"/>
    <w:rsid w:val="00621188"/>
    <w:rsid w:val="0062397D"/>
    <w:rsid w:val="006257ED"/>
    <w:rsid w:val="006277F9"/>
    <w:rsid w:val="00630277"/>
    <w:rsid w:val="00633700"/>
    <w:rsid w:val="00634F48"/>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693"/>
    <w:rsid w:val="006A1DF0"/>
    <w:rsid w:val="006A402F"/>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30D3"/>
    <w:rsid w:val="006E4612"/>
    <w:rsid w:val="006E6CC0"/>
    <w:rsid w:val="006F24BE"/>
    <w:rsid w:val="006F7494"/>
    <w:rsid w:val="006F7755"/>
    <w:rsid w:val="00701D01"/>
    <w:rsid w:val="00704E12"/>
    <w:rsid w:val="007056A3"/>
    <w:rsid w:val="00710A7E"/>
    <w:rsid w:val="0073367D"/>
    <w:rsid w:val="00733962"/>
    <w:rsid w:val="00735AD9"/>
    <w:rsid w:val="00735C90"/>
    <w:rsid w:val="00735E0A"/>
    <w:rsid w:val="0073654B"/>
    <w:rsid w:val="00741FD2"/>
    <w:rsid w:val="007425F2"/>
    <w:rsid w:val="00744CCC"/>
    <w:rsid w:val="00744E89"/>
    <w:rsid w:val="00747910"/>
    <w:rsid w:val="007501B4"/>
    <w:rsid w:val="00752351"/>
    <w:rsid w:val="00754BBF"/>
    <w:rsid w:val="00755ACC"/>
    <w:rsid w:val="00765C68"/>
    <w:rsid w:val="00766A8E"/>
    <w:rsid w:val="00772CDA"/>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29BB"/>
    <w:rsid w:val="007D350A"/>
    <w:rsid w:val="007D478B"/>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21BD7"/>
    <w:rsid w:val="00823735"/>
    <w:rsid w:val="008279FA"/>
    <w:rsid w:val="00837518"/>
    <w:rsid w:val="00842656"/>
    <w:rsid w:val="00844386"/>
    <w:rsid w:val="00846A51"/>
    <w:rsid w:val="008544AE"/>
    <w:rsid w:val="00855E2E"/>
    <w:rsid w:val="0086090C"/>
    <w:rsid w:val="00860A6A"/>
    <w:rsid w:val="00860F28"/>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61A1"/>
    <w:rsid w:val="0091083A"/>
    <w:rsid w:val="0091289C"/>
    <w:rsid w:val="00912A0A"/>
    <w:rsid w:val="009148DE"/>
    <w:rsid w:val="00914DA5"/>
    <w:rsid w:val="00915B06"/>
    <w:rsid w:val="00915ED8"/>
    <w:rsid w:val="0092425E"/>
    <w:rsid w:val="00924630"/>
    <w:rsid w:val="00932776"/>
    <w:rsid w:val="00933119"/>
    <w:rsid w:val="009373EA"/>
    <w:rsid w:val="00937515"/>
    <w:rsid w:val="00941E30"/>
    <w:rsid w:val="00942250"/>
    <w:rsid w:val="009460E9"/>
    <w:rsid w:val="00946345"/>
    <w:rsid w:val="0094792E"/>
    <w:rsid w:val="0095289D"/>
    <w:rsid w:val="00957306"/>
    <w:rsid w:val="00957556"/>
    <w:rsid w:val="009630F9"/>
    <w:rsid w:val="009655B6"/>
    <w:rsid w:val="00965E5A"/>
    <w:rsid w:val="009670B6"/>
    <w:rsid w:val="0096727E"/>
    <w:rsid w:val="00971671"/>
    <w:rsid w:val="00972068"/>
    <w:rsid w:val="009723D1"/>
    <w:rsid w:val="0097362D"/>
    <w:rsid w:val="0097464A"/>
    <w:rsid w:val="009777D9"/>
    <w:rsid w:val="00977E27"/>
    <w:rsid w:val="00981C3B"/>
    <w:rsid w:val="00983710"/>
    <w:rsid w:val="00987937"/>
    <w:rsid w:val="00991B88"/>
    <w:rsid w:val="0099372F"/>
    <w:rsid w:val="009940BC"/>
    <w:rsid w:val="009951A3"/>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0C0D"/>
    <w:rsid w:val="009C7297"/>
    <w:rsid w:val="009D2DBC"/>
    <w:rsid w:val="009D4355"/>
    <w:rsid w:val="009D4AE3"/>
    <w:rsid w:val="009D4D05"/>
    <w:rsid w:val="009E3297"/>
    <w:rsid w:val="009E377C"/>
    <w:rsid w:val="009E4185"/>
    <w:rsid w:val="009F135B"/>
    <w:rsid w:val="009F1FDE"/>
    <w:rsid w:val="009F31D7"/>
    <w:rsid w:val="009F4F15"/>
    <w:rsid w:val="009F734F"/>
    <w:rsid w:val="009F77E2"/>
    <w:rsid w:val="00A01B6B"/>
    <w:rsid w:val="00A031CB"/>
    <w:rsid w:val="00A03B97"/>
    <w:rsid w:val="00A04BAD"/>
    <w:rsid w:val="00A04F51"/>
    <w:rsid w:val="00A0600D"/>
    <w:rsid w:val="00A10786"/>
    <w:rsid w:val="00A11961"/>
    <w:rsid w:val="00A128C7"/>
    <w:rsid w:val="00A1673B"/>
    <w:rsid w:val="00A178E2"/>
    <w:rsid w:val="00A20D63"/>
    <w:rsid w:val="00A21622"/>
    <w:rsid w:val="00A22659"/>
    <w:rsid w:val="00A22FCA"/>
    <w:rsid w:val="00A23081"/>
    <w:rsid w:val="00A232E0"/>
    <w:rsid w:val="00A23416"/>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419A"/>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64B2"/>
    <w:rsid w:val="00AB7130"/>
    <w:rsid w:val="00AB7ABD"/>
    <w:rsid w:val="00AC1842"/>
    <w:rsid w:val="00AC1FCD"/>
    <w:rsid w:val="00AC211E"/>
    <w:rsid w:val="00AC5820"/>
    <w:rsid w:val="00AC6461"/>
    <w:rsid w:val="00AC73A3"/>
    <w:rsid w:val="00AD002F"/>
    <w:rsid w:val="00AD1CD8"/>
    <w:rsid w:val="00AD2501"/>
    <w:rsid w:val="00AD2F23"/>
    <w:rsid w:val="00AE3BFD"/>
    <w:rsid w:val="00AE7692"/>
    <w:rsid w:val="00AF367A"/>
    <w:rsid w:val="00AF52EE"/>
    <w:rsid w:val="00AF6C72"/>
    <w:rsid w:val="00B00BB9"/>
    <w:rsid w:val="00B01E5F"/>
    <w:rsid w:val="00B03D4F"/>
    <w:rsid w:val="00B055DD"/>
    <w:rsid w:val="00B0567D"/>
    <w:rsid w:val="00B108A6"/>
    <w:rsid w:val="00B11E65"/>
    <w:rsid w:val="00B12605"/>
    <w:rsid w:val="00B145AA"/>
    <w:rsid w:val="00B15C86"/>
    <w:rsid w:val="00B15D34"/>
    <w:rsid w:val="00B168A0"/>
    <w:rsid w:val="00B16CE8"/>
    <w:rsid w:val="00B16F79"/>
    <w:rsid w:val="00B21576"/>
    <w:rsid w:val="00B21FFA"/>
    <w:rsid w:val="00B22A6F"/>
    <w:rsid w:val="00B25477"/>
    <w:rsid w:val="00B258BB"/>
    <w:rsid w:val="00B25A21"/>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58D1"/>
    <w:rsid w:val="00B67B97"/>
    <w:rsid w:val="00B67CA0"/>
    <w:rsid w:val="00B73376"/>
    <w:rsid w:val="00B743ED"/>
    <w:rsid w:val="00B758D9"/>
    <w:rsid w:val="00B801AE"/>
    <w:rsid w:val="00B8166A"/>
    <w:rsid w:val="00B85599"/>
    <w:rsid w:val="00B85DE7"/>
    <w:rsid w:val="00B95169"/>
    <w:rsid w:val="00B951C0"/>
    <w:rsid w:val="00B9542A"/>
    <w:rsid w:val="00B96175"/>
    <w:rsid w:val="00B968C8"/>
    <w:rsid w:val="00B97079"/>
    <w:rsid w:val="00BA2D2D"/>
    <w:rsid w:val="00BA3EC5"/>
    <w:rsid w:val="00BA51D9"/>
    <w:rsid w:val="00BA5818"/>
    <w:rsid w:val="00BA5BAD"/>
    <w:rsid w:val="00BA736A"/>
    <w:rsid w:val="00BB3BFB"/>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4CAC"/>
    <w:rsid w:val="00BF7A8E"/>
    <w:rsid w:val="00C02CBC"/>
    <w:rsid w:val="00C03A55"/>
    <w:rsid w:val="00C073F4"/>
    <w:rsid w:val="00C10AF5"/>
    <w:rsid w:val="00C11880"/>
    <w:rsid w:val="00C12A9F"/>
    <w:rsid w:val="00C14F8F"/>
    <w:rsid w:val="00C150FE"/>
    <w:rsid w:val="00C16CE2"/>
    <w:rsid w:val="00C23B0F"/>
    <w:rsid w:val="00C2529B"/>
    <w:rsid w:val="00C25C42"/>
    <w:rsid w:val="00C27948"/>
    <w:rsid w:val="00C35358"/>
    <w:rsid w:val="00C35B6D"/>
    <w:rsid w:val="00C377F3"/>
    <w:rsid w:val="00C402C6"/>
    <w:rsid w:val="00C4047E"/>
    <w:rsid w:val="00C40527"/>
    <w:rsid w:val="00C550A6"/>
    <w:rsid w:val="00C56CE4"/>
    <w:rsid w:val="00C614FF"/>
    <w:rsid w:val="00C62E8B"/>
    <w:rsid w:val="00C64126"/>
    <w:rsid w:val="00C643C1"/>
    <w:rsid w:val="00C66BA2"/>
    <w:rsid w:val="00C66FCE"/>
    <w:rsid w:val="00C70F19"/>
    <w:rsid w:val="00C71E10"/>
    <w:rsid w:val="00C77BE5"/>
    <w:rsid w:val="00C80485"/>
    <w:rsid w:val="00C8104D"/>
    <w:rsid w:val="00C84A3E"/>
    <w:rsid w:val="00C9248F"/>
    <w:rsid w:val="00C92AE1"/>
    <w:rsid w:val="00C95985"/>
    <w:rsid w:val="00C97756"/>
    <w:rsid w:val="00C97882"/>
    <w:rsid w:val="00CA2222"/>
    <w:rsid w:val="00CA3122"/>
    <w:rsid w:val="00CA37C4"/>
    <w:rsid w:val="00CA37C6"/>
    <w:rsid w:val="00CB6490"/>
    <w:rsid w:val="00CC0D08"/>
    <w:rsid w:val="00CC16CC"/>
    <w:rsid w:val="00CC5026"/>
    <w:rsid w:val="00CC68D0"/>
    <w:rsid w:val="00CD0085"/>
    <w:rsid w:val="00CD092E"/>
    <w:rsid w:val="00CD1F8B"/>
    <w:rsid w:val="00CD455A"/>
    <w:rsid w:val="00CE0EB5"/>
    <w:rsid w:val="00CE1A6A"/>
    <w:rsid w:val="00CE2E4B"/>
    <w:rsid w:val="00CE3535"/>
    <w:rsid w:val="00CE7A26"/>
    <w:rsid w:val="00CF3AFD"/>
    <w:rsid w:val="00CF7137"/>
    <w:rsid w:val="00D00706"/>
    <w:rsid w:val="00D02BE4"/>
    <w:rsid w:val="00D02DAC"/>
    <w:rsid w:val="00D03F9A"/>
    <w:rsid w:val="00D0682A"/>
    <w:rsid w:val="00D06D51"/>
    <w:rsid w:val="00D10ACF"/>
    <w:rsid w:val="00D11FFF"/>
    <w:rsid w:val="00D1774A"/>
    <w:rsid w:val="00D2470C"/>
    <w:rsid w:val="00D24991"/>
    <w:rsid w:val="00D27A15"/>
    <w:rsid w:val="00D27E05"/>
    <w:rsid w:val="00D30EF8"/>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DF5356"/>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6919"/>
    <w:rsid w:val="00E679F3"/>
    <w:rsid w:val="00E702D1"/>
    <w:rsid w:val="00E74495"/>
    <w:rsid w:val="00E808ED"/>
    <w:rsid w:val="00E8104E"/>
    <w:rsid w:val="00E82691"/>
    <w:rsid w:val="00E8285B"/>
    <w:rsid w:val="00E82B61"/>
    <w:rsid w:val="00E83242"/>
    <w:rsid w:val="00E8341F"/>
    <w:rsid w:val="00E83C3B"/>
    <w:rsid w:val="00E8492A"/>
    <w:rsid w:val="00E927CE"/>
    <w:rsid w:val="00EA1D6B"/>
    <w:rsid w:val="00EA72C8"/>
    <w:rsid w:val="00EB09B7"/>
    <w:rsid w:val="00EB3890"/>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27B27"/>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AEC"/>
    <w:rsid w:val="00FD4E50"/>
    <w:rsid w:val="00FE26C7"/>
    <w:rsid w:val="00FE50D6"/>
    <w:rsid w:val="00FE6A5E"/>
    <w:rsid w:val="00FF2932"/>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EXChar">
    <w:name w:val="EX Char"/>
    <w:link w:val="EX"/>
    <w:locked/>
    <w:rsid w:val="00594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531A3F-0D28-4E15-92BB-DA46996E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13</Pages>
  <Words>5397</Words>
  <Characters>30764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16</cp:revision>
  <cp:lastPrinted>1900-01-01T05:00:00Z</cp:lastPrinted>
  <dcterms:created xsi:type="dcterms:W3CDTF">2022-09-27T19:44:00Z</dcterms:created>
  <dcterms:modified xsi:type="dcterms:W3CDTF">2022-09-30T18:13:00Z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